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70CD7" w14:textId="3FB8237F" w:rsidR="00A95C5A" w:rsidRPr="007D3E81" w:rsidRDefault="00A95C5A" w:rsidP="00A95C5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7D3E81">
        <w:rPr>
          <w:rFonts w:cs="Arial"/>
          <w:b/>
          <w:sz w:val="24"/>
          <w:szCs w:val="24"/>
        </w:rPr>
        <w:tab/>
      </w:r>
      <w:r w:rsidR="0056041E" w:rsidRPr="0056041E">
        <w:rPr>
          <w:b/>
          <w:i/>
          <w:noProof/>
          <w:sz w:val="28"/>
        </w:rPr>
        <w:t>R3-21220</w:t>
      </w:r>
      <w:r w:rsidR="0056041E">
        <w:rPr>
          <w:b/>
          <w:i/>
          <w:noProof/>
          <w:sz w:val="28"/>
        </w:rPr>
        <w:t>4</w:t>
      </w:r>
      <w:bookmarkStart w:id="1" w:name="_GoBack"/>
      <w:bookmarkEnd w:id="1"/>
    </w:p>
    <w:p w14:paraId="5EC46F71" w14:textId="77777777" w:rsidR="00A95C5A" w:rsidRDefault="00A95C5A" w:rsidP="00A95C5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226A9E90" w14:textId="77777777" w:rsidR="0037119B" w:rsidRPr="00A95C5A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F51B534" w14:textId="5715FEA6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45E48" w:rsidRPr="00545E48">
        <w:rPr>
          <w:rFonts w:ascii="Arial" w:hAnsi="Arial"/>
          <w:sz w:val="24"/>
          <w:lang w:eastAsia="zh-CN"/>
        </w:rPr>
        <w:t>(TP for SON BLCR for 38.413) UE History Information in MR-DC</w:t>
      </w:r>
    </w:p>
    <w:p w14:paraId="2CA18341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4B3515BA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  <w:lang w:eastAsia="zh-CN"/>
        </w:rPr>
        <w:t>10.2.1.4</w:t>
      </w:r>
    </w:p>
    <w:p w14:paraId="4E8F547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</w:rPr>
        <w:t>other</w:t>
      </w:r>
    </w:p>
    <w:p w14:paraId="6BA92A08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8C6DE8B" w14:textId="1CE97DA7" w:rsidR="00185A40" w:rsidRPr="007D3E81" w:rsidRDefault="00DC59B7" w:rsidP="00DC59B7">
      <w:pPr>
        <w:ind w:left="284"/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contribution [1], we discussed the UE history information in MR-DC. In the contribution, we will provide the TP for SON BLCR for 38.413</w:t>
      </w:r>
      <w:bookmarkStart w:id="2" w:name="_Toc423019950"/>
      <w:bookmarkStart w:id="3" w:name="_Toc423020279"/>
      <w:bookmarkStart w:id="4" w:name="_Toc423020296"/>
      <w:bookmarkStart w:id="5" w:name="_Toc423020280"/>
      <w:bookmarkEnd w:id="2"/>
      <w:bookmarkEnd w:id="3"/>
      <w:bookmarkEnd w:id="4"/>
      <w:bookmarkEnd w:id="5"/>
      <w:r>
        <w:rPr>
          <w:rFonts w:eastAsiaTheme="minorEastAsia"/>
          <w:lang w:eastAsia="zh-CN"/>
        </w:rPr>
        <w:t>.</w:t>
      </w:r>
    </w:p>
    <w:p w14:paraId="10545A55" w14:textId="15C1EF73" w:rsidR="0001565F" w:rsidRPr="007D3E81" w:rsidRDefault="00DC59B7" w:rsidP="0013204A">
      <w:pPr>
        <w:pStyle w:val="Heading1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0F1A2E92" w14:textId="3DCFC218" w:rsidR="00720CE4" w:rsidRPr="00545E48" w:rsidRDefault="00545E48" w:rsidP="00545E48">
      <w:pPr>
        <w:numPr>
          <w:ilvl w:val="0"/>
          <w:numId w:val="16"/>
        </w:numPr>
        <w:rPr>
          <w:lang w:eastAsia="zh-CN"/>
        </w:rPr>
      </w:pPr>
      <w:r w:rsidRPr="00545E48">
        <w:rPr>
          <w:lang w:eastAsia="zh-CN"/>
        </w:rPr>
        <w:t>R3-210391</w:t>
      </w:r>
      <w:r>
        <w:rPr>
          <w:rFonts w:asciiTheme="minorEastAsia" w:eastAsiaTheme="minorEastAsia" w:hAnsiTheme="minorEastAsia" w:hint="eastAsia"/>
          <w:lang w:eastAsia="zh-CN"/>
        </w:rPr>
        <w:t>,</w:t>
      </w:r>
      <w:r w:rsidRPr="00545E48">
        <w:rPr>
          <w:lang w:eastAsia="zh-CN"/>
        </w:rPr>
        <w:t xml:space="preserve"> (TP for SON BLCR for 38.423) UE History Information in MR-DC</w:t>
      </w:r>
    </w:p>
    <w:p w14:paraId="1C712181" w14:textId="252F87C9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="00BA522C" w:rsidRPr="00BA522C">
        <w:rPr>
          <w:lang w:eastAsia="zh-CN"/>
        </w:rPr>
        <w:t>TP for SON BLCR for 38.4</w:t>
      </w:r>
      <w:r w:rsidR="00BA522C">
        <w:rPr>
          <w:lang w:eastAsia="zh-CN"/>
        </w:rPr>
        <w:t>1</w:t>
      </w:r>
      <w:r w:rsidR="00BA522C" w:rsidRPr="00BA522C">
        <w:rPr>
          <w:lang w:eastAsia="zh-CN"/>
        </w:rPr>
        <w:t>3</w:t>
      </w:r>
    </w:p>
    <w:p w14:paraId="7CAE5F41" w14:textId="77777777" w:rsidR="00F561EF" w:rsidRPr="001D2E49" w:rsidRDefault="00F561EF" w:rsidP="00F561EF">
      <w:pPr>
        <w:pStyle w:val="Heading3"/>
      </w:pPr>
      <w:bookmarkStart w:id="6" w:name="_Toc20954881"/>
      <w:bookmarkStart w:id="7" w:name="_Toc29503318"/>
      <w:bookmarkStart w:id="8" w:name="_Toc29503902"/>
      <w:bookmarkStart w:id="9" w:name="_Toc29504486"/>
      <w:bookmarkStart w:id="10" w:name="_Toc36552932"/>
      <w:bookmarkStart w:id="11" w:name="_Toc36554659"/>
      <w:bookmarkStart w:id="12" w:name="_Toc45651941"/>
      <w:bookmarkStart w:id="13" w:name="_Toc45658373"/>
      <w:bookmarkStart w:id="14" w:name="_Toc45720193"/>
      <w:bookmarkStart w:id="15" w:name="_Toc45798073"/>
      <w:bookmarkStart w:id="16" w:name="_Toc45897462"/>
      <w:bookmarkStart w:id="17" w:name="_Toc51745662"/>
      <w:bookmarkStart w:id="18" w:name="_Toc64445926"/>
      <w:r w:rsidRPr="001D2E49">
        <w:t>8.4.2</w:t>
      </w:r>
      <w:r w:rsidRPr="001D2E49">
        <w:tab/>
        <w:t>Handover Resource Allocation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88932BB" w14:textId="77777777" w:rsidR="00F561EF" w:rsidRPr="001D2E49" w:rsidRDefault="00F561EF" w:rsidP="00F561EF">
      <w:pPr>
        <w:pStyle w:val="Heading4"/>
      </w:pPr>
      <w:bookmarkStart w:id="19" w:name="_Toc20954882"/>
      <w:bookmarkStart w:id="20" w:name="_Toc29503319"/>
      <w:bookmarkStart w:id="21" w:name="_Toc29503903"/>
      <w:bookmarkStart w:id="22" w:name="_Toc29504487"/>
      <w:bookmarkStart w:id="23" w:name="_Toc36552933"/>
      <w:bookmarkStart w:id="24" w:name="_Toc36554660"/>
      <w:bookmarkStart w:id="25" w:name="_Toc45651942"/>
      <w:bookmarkStart w:id="26" w:name="_Toc45658374"/>
      <w:bookmarkStart w:id="27" w:name="_Toc45720194"/>
      <w:bookmarkStart w:id="28" w:name="_Toc45798074"/>
      <w:bookmarkStart w:id="29" w:name="_Toc45897463"/>
      <w:bookmarkStart w:id="30" w:name="_Toc51745663"/>
      <w:bookmarkStart w:id="31" w:name="_Toc64445927"/>
      <w:r w:rsidRPr="001D2E49">
        <w:t>8.4.2.1</w:t>
      </w:r>
      <w:r w:rsidRPr="001D2E49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26BFBFC" w14:textId="77777777" w:rsidR="00F561EF" w:rsidRDefault="00F561EF" w:rsidP="00F561EF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2" w:name="_Toc20954883"/>
      <w:bookmarkStart w:id="33" w:name="_Toc29503320"/>
      <w:bookmarkStart w:id="34" w:name="_Toc29503904"/>
      <w:bookmarkStart w:id="35" w:name="_Toc29504488"/>
      <w:bookmarkStart w:id="36" w:name="_Toc36552934"/>
      <w:bookmarkStart w:id="37" w:name="_Toc36554661"/>
      <w:bookmarkStart w:id="38" w:name="_Toc45651943"/>
      <w:bookmarkStart w:id="39" w:name="_Toc45658375"/>
      <w:bookmarkStart w:id="40" w:name="_Toc45720195"/>
      <w:bookmarkStart w:id="41" w:name="_Toc45798075"/>
      <w:bookmarkStart w:id="42" w:name="_Toc45897464"/>
      <w:bookmarkStart w:id="43" w:name="_Toc51745664"/>
      <w:r>
        <w:rPr>
          <w:lang w:eastAsia="zh-CN"/>
        </w:rPr>
        <w:t>The procedure uses UE-associated signalling.</w:t>
      </w:r>
    </w:p>
    <w:p w14:paraId="13AEDA67" w14:textId="77777777" w:rsidR="00F561EF" w:rsidRPr="001D2E49" w:rsidRDefault="00F561EF" w:rsidP="00F561EF">
      <w:pPr>
        <w:pStyle w:val="Heading4"/>
      </w:pPr>
      <w:bookmarkStart w:id="44" w:name="_Toc64445928"/>
      <w:r w:rsidRPr="001D2E49">
        <w:t>8.4.2.2</w:t>
      </w:r>
      <w:r w:rsidRPr="001D2E49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5FD4B74" w14:textId="77777777" w:rsidR="00F561EF" w:rsidRPr="001D2E49" w:rsidRDefault="00F561EF" w:rsidP="00F561EF">
      <w:pPr>
        <w:pStyle w:val="TH"/>
      </w:pPr>
      <w:r w:rsidRPr="001D2E49">
        <w:object w:dxaOrig="6893" w:dyaOrig="2427" w14:anchorId="79DBB4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0.95pt" o:ole="">
            <v:imagedata r:id="rId8" o:title=""/>
          </v:shape>
          <o:OLEObject Type="Embed" ProgID="Visio.Drawing.11" ShapeID="_x0000_i1025" DrawAspect="Content" ObjectID="_1681823814" r:id="rId9"/>
        </w:object>
      </w:r>
    </w:p>
    <w:p w14:paraId="51447728" w14:textId="77777777" w:rsidR="00F561EF" w:rsidRPr="001D2E49" w:rsidRDefault="00F561EF" w:rsidP="00F561EF">
      <w:pPr>
        <w:pStyle w:val="TF"/>
      </w:pPr>
      <w:r w:rsidRPr="001D2E49">
        <w:t>Figure 8.4.2.2-1: Handover resource allocation: successful operation</w:t>
      </w:r>
    </w:p>
    <w:p w14:paraId="4A9C2773" w14:textId="77777777" w:rsidR="00F561EF" w:rsidRPr="001D2E49" w:rsidRDefault="00F561EF" w:rsidP="00F561EF">
      <w:r w:rsidRPr="001D2E49">
        <w:t>The AMF initiates the procedure by sending the HANDOVER REQUEST message to the target NG-RAN node.</w:t>
      </w:r>
    </w:p>
    <w:p w14:paraId="63A25286" w14:textId="77777777" w:rsidR="00F561EF" w:rsidRPr="001D2E49" w:rsidRDefault="00F561EF" w:rsidP="00F561EF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6544C029" w14:textId="77777777" w:rsidR="00F561EF" w:rsidRPr="001D2E49" w:rsidRDefault="00F561EF" w:rsidP="00F561EF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198CCACD" w14:textId="77777777" w:rsidR="00F561EF" w:rsidRPr="001D2E49" w:rsidRDefault="00F561EF" w:rsidP="00F561EF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494CCF26" w14:textId="77777777" w:rsidR="00F561EF" w:rsidRPr="001D2E49" w:rsidRDefault="00F561EF" w:rsidP="00F561EF">
      <w:pPr>
        <w:pStyle w:val="B1"/>
      </w:pPr>
      <w:r w:rsidRPr="001D2E49">
        <w:lastRenderedPageBreak/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22B3B2E2" w14:textId="77777777" w:rsidR="00F561EF" w:rsidRPr="001D2E49" w:rsidRDefault="00F561EF" w:rsidP="00F561EF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62E245EA" w14:textId="77777777" w:rsidR="00F561EF" w:rsidRPr="001D2E49" w:rsidRDefault="00F561EF" w:rsidP="00F561EF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1DA11C98" w14:textId="77777777" w:rsidR="00F561EF" w:rsidRPr="001D2E49" w:rsidRDefault="00F561EF" w:rsidP="00F561EF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[13].</w:t>
      </w:r>
    </w:p>
    <w:p w14:paraId="48D2ACFD" w14:textId="6DFC04DC" w:rsidR="00F561EF" w:rsidRPr="001D2E49" w:rsidRDefault="00F561EF" w:rsidP="00F561EF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</w:t>
      </w:r>
      <w:ins w:id="45" w:author="Huawei" w:date="2021-04-22T11:24:00Z">
        <w:r w:rsidR="00AA3906">
          <w:t xml:space="preserve">UE </w:t>
        </w:r>
      </w:ins>
      <w:ins w:id="46" w:author="Huawei" w:date="2021-04-22T11:23:00Z">
        <w:r w:rsidR="00AA3906">
          <w:t xml:space="preserve">PCell </w:t>
        </w:r>
      </w:ins>
      <w:r w:rsidRPr="001D2E49">
        <w:t xml:space="preserve">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</w:t>
      </w:r>
      <w:ins w:id="47" w:author="Huawei" w:date="2021-04-22T11:24:00Z">
        <w:r w:rsidR="00AA3906">
          <w:t xml:space="preserve">UE PCell </w:t>
        </w:r>
      </w:ins>
      <w:r w:rsidRPr="001D2E49">
        <w:t xml:space="preserve">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  <w:ins w:id="48" w:author="Huawei" w:date="2021-04-22T11:24:00Z">
        <w:r w:rsidR="00AA3906" w:rsidRPr="00AA3906">
          <w:t xml:space="preserve"> </w:t>
        </w:r>
        <w:r w:rsidR="00AA3906">
          <w:t>The</w:t>
        </w:r>
        <w:r w:rsidR="00AA3906" w:rsidRPr="001D2E49">
          <w:t xml:space="preserve"> target NG-RAN node </w:t>
        </w:r>
        <w:r w:rsidR="00AA3906">
          <w:t>also m</w:t>
        </w:r>
      </w:ins>
      <w:ins w:id="49" w:author="Huawei" w:date="2021-04-22T11:25:00Z">
        <w:r w:rsidR="00AA3906">
          <w:t xml:space="preserve">ay send the </w:t>
        </w:r>
        <w:r w:rsidR="00AA3906" w:rsidRPr="001D2E49">
          <w:rPr>
            <w:i/>
            <w:iCs/>
          </w:rPr>
          <w:t>UE History Information</w:t>
        </w:r>
        <w:r w:rsidR="00AA3906" w:rsidRPr="001D2E49">
          <w:t xml:space="preserve"> IE </w:t>
        </w:r>
        <w:r w:rsidR="00AA3906">
          <w:t xml:space="preserve">to the </w:t>
        </w:r>
      </w:ins>
      <w:ins w:id="50" w:author="Huawei" w:date="2021-04-22T11:27:00Z">
        <w:r w:rsidR="00AA3906" w:rsidRPr="00AA3906">
          <w:t>S-NG-RAN node</w:t>
        </w:r>
      </w:ins>
      <w:ins w:id="51" w:author="Huawei" w:date="2021-04-22T11:24:00Z">
        <w:r w:rsidR="00AA3906" w:rsidRPr="001D2E49">
          <w:rPr>
            <w:rStyle w:val="msoins0"/>
            <w:rFonts w:cs="Arial"/>
          </w:rPr>
          <w:t>.</w:t>
        </w:r>
      </w:ins>
    </w:p>
    <w:p w14:paraId="6166AF03" w14:textId="77777777" w:rsidR="00F561EF" w:rsidRPr="00FD0425" w:rsidRDefault="00F561EF" w:rsidP="00F561EF">
      <w:pPr>
        <w:rPr>
          <w:lang w:eastAsia="zh-CN"/>
        </w:rPr>
      </w:pPr>
    </w:p>
    <w:p w14:paraId="3B54F3EF" w14:textId="77777777" w:rsidR="00F561EF" w:rsidRPr="009C1C06" w:rsidRDefault="00F561EF" w:rsidP="00F56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451EFC9A" w14:textId="77777777" w:rsidR="00F561EF" w:rsidRPr="002C6F30" w:rsidRDefault="00F561EF" w:rsidP="00F561E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31C61923" w14:textId="77777777" w:rsidR="005456E5" w:rsidRPr="00F561EF" w:rsidRDefault="005456E5" w:rsidP="001551A2">
      <w:pPr>
        <w:rPr>
          <w:rFonts w:eastAsiaTheme="minorEastAsia"/>
          <w:lang w:eastAsia="zh-CN"/>
        </w:rPr>
      </w:pPr>
    </w:p>
    <w:p w14:paraId="11F82607" w14:textId="77777777" w:rsidR="002C6F30" w:rsidRPr="002C6F30" w:rsidRDefault="002C6F30" w:rsidP="002C6F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52" w:name="_Toc20955259"/>
      <w:bookmarkStart w:id="53" w:name="_Toc29503708"/>
      <w:bookmarkStart w:id="54" w:name="_Toc29504292"/>
      <w:bookmarkStart w:id="55" w:name="_Toc29504876"/>
      <w:bookmarkStart w:id="56" w:name="_Toc36553322"/>
      <w:bookmarkStart w:id="57" w:name="_Toc36555049"/>
      <w:bookmarkStart w:id="58" w:name="_Toc45652361"/>
      <w:bookmarkStart w:id="59" w:name="_Toc45658793"/>
      <w:bookmarkStart w:id="60" w:name="_Toc45720613"/>
      <w:bookmarkStart w:id="61" w:name="_Toc45798493"/>
      <w:bookmarkStart w:id="62" w:name="_Toc45897882"/>
      <w:bookmarkStart w:id="63" w:name="_Toc51746086"/>
      <w:bookmarkStart w:id="64" w:name="_Toc56613738"/>
      <w:r w:rsidRPr="002C6F30">
        <w:rPr>
          <w:rFonts w:ascii="Arial" w:eastAsia="Batang" w:hAnsi="Arial"/>
          <w:sz w:val="24"/>
          <w:lang w:eastAsia="en-GB"/>
        </w:rPr>
        <w:t>9.3.1.95</w:t>
      </w:r>
      <w:r w:rsidRPr="002C6F30">
        <w:rPr>
          <w:rFonts w:ascii="Arial" w:eastAsia="Batang" w:hAnsi="Arial"/>
          <w:sz w:val="24"/>
          <w:lang w:eastAsia="en-GB"/>
        </w:rPr>
        <w:tab/>
      </w:r>
      <w:r w:rsidRPr="002C6F30">
        <w:rPr>
          <w:rFonts w:ascii="Arial" w:eastAsia="SimSun" w:hAnsi="Arial"/>
          <w:sz w:val="24"/>
          <w:lang w:eastAsia="en-GB"/>
        </w:rPr>
        <w:t>UE History Information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7D79E46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C6F30">
        <w:rPr>
          <w:rFonts w:eastAsia="SimSun"/>
          <w:lang w:eastAsia="en-GB"/>
        </w:rPr>
        <w:t>This IE contains information about cells that a UE has been served by in active state prior to the target cell.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6F30" w:rsidRPr="002C6F30" w14:paraId="2314AF9F" w14:textId="77777777" w:rsidTr="002C6F30">
        <w:tc>
          <w:tcPr>
            <w:tcW w:w="2448" w:type="dxa"/>
          </w:tcPr>
          <w:p w14:paraId="25DFEB6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A578227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A28C592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9303CB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A97228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C6F30" w:rsidRPr="002C6F30" w14:paraId="4FA851F8" w14:textId="77777777" w:rsidTr="002C6F30">
        <w:tc>
          <w:tcPr>
            <w:tcW w:w="2448" w:type="dxa"/>
          </w:tcPr>
          <w:p w14:paraId="6BA2360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en-GB"/>
              </w:rPr>
              <w:t>Last Visited Cell Item</w:t>
            </w:r>
          </w:p>
        </w:tc>
        <w:tc>
          <w:tcPr>
            <w:tcW w:w="1080" w:type="dxa"/>
          </w:tcPr>
          <w:p w14:paraId="48FFD7D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A08A548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i/>
                <w:sz w:val="18"/>
                <w:lang w:eastAsia="en-GB"/>
              </w:rPr>
              <w:t>1..&lt;maxnoofCellsinUEHistoryInfo&gt;</w:t>
            </w:r>
          </w:p>
        </w:tc>
        <w:tc>
          <w:tcPr>
            <w:tcW w:w="1872" w:type="dxa"/>
          </w:tcPr>
          <w:p w14:paraId="58B981E3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FB8CD4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Most recent information is added to the top of this list.</w:t>
            </w:r>
          </w:p>
        </w:tc>
      </w:tr>
      <w:tr w:rsidR="002C6F30" w:rsidRPr="002C6F30" w14:paraId="3996BA5A" w14:textId="77777777" w:rsidTr="002C6F30">
        <w:tc>
          <w:tcPr>
            <w:tcW w:w="2448" w:type="dxa"/>
          </w:tcPr>
          <w:p w14:paraId="075D78E1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&gt;Last Visited Cell Information</w:t>
            </w:r>
          </w:p>
        </w:tc>
        <w:tc>
          <w:tcPr>
            <w:tcW w:w="1080" w:type="dxa"/>
          </w:tcPr>
          <w:p w14:paraId="27F304C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14:paraId="310B83F0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1D15DC3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9.3.1.96</w:t>
            </w:r>
          </w:p>
        </w:tc>
        <w:tc>
          <w:tcPr>
            <w:tcW w:w="2880" w:type="dxa"/>
          </w:tcPr>
          <w:p w14:paraId="7806D7EE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6677CFF5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C6F30" w:rsidRPr="002C6F30" w14:paraId="5F540BC4" w14:textId="77777777" w:rsidTr="002C6F30">
        <w:tc>
          <w:tcPr>
            <w:tcW w:w="3528" w:type="dxa"/>
          </w:tcPr>
          <w:p w14:paraId="1D71CBD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1A6994E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C6F30" w:rsidRPr="002C6F30" w14:paraId="630EDAF6" w14:textId="77777777" w:rsidTr="002C6F30">
        <w:tc>
          <w:tcPr>
            <w:tcW w:w="3528" w:type="dxa"/>
          </w:tcPr>
          <w:p w14:paraId="3654548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maxnoofCellsinUEHistoryInfo</w:t>
            </w:r>
          </w:p>
        </w:tc>
        <w:tc>
          <w:tcPr>
            <w:tcW w:w="6192" w:type="dxa"/>
          </w:tcPr>
          <w:p w14:paraId="5C3B1E86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Maximum no. of cells in the UE history information. Value is 16.</w:t>
            </w:r>
          </w:p>
        </w:tc>
      </w:tr>
    </w:tbl>
    <w:p w14:paraId="4BF2F8DE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5A5819B7" w14:textId="77777777" w:rsidR="00D77650" w:rsidRDefault="00D77650" w:rsidP="001551A2">
      <w:pPr>
        <w:rPr>
          <w:rFonts w:eastAsiaTheme="minorEastAsia"/>
          <w:lang w:eastAsia="zh-CN"/>
        </w:rPr>
      </w:pPr>
    </w:p>
    <w:p w14:paraId="154A8537" w14:textId="77777777" w:rsidR="002C6F30" w:rsidRPr="002C6F30" w:rsidRDefault="002C6F30" w:rsidP="002C6F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65" w:name="_Toc20955260"/>
      <w:bookmarkStart w:id="66" w:name="_Toc29503709"/>
      <w:bookmarkStart w:id="67" w:name="_Toc29504293"/>
      <w:bookmarkStart w:id="68" w:name="_Toc29504877"/>
      <w:bookmarkStart w:id="69" w:name="_Toc36553323"/>
      <w:bookmarkStart w:id="70" w:name="_Toc36555050"/>
      <w:bookmarkStart w:id="71" w:name="_Toc45652362"/>
      <w:bookmarkStart w:id="72" w:name="_Toc45658794"/>
      <w:bookmarkStart w:id="73" w:name="_Toc45720614"/>
      <w:bookmarkStart w:id="74" w:name="_Toc45798494"/>
      <w:bookmarkStart w:id="75" w:name="_Toc45897883"/>
      <w:bookmarkStart w:id="76" w:name="_Toc51746087"/>
      <w:bookmarkStart w:id="77" w:name="_Toc56613739"/>
      <w:r w:rsidRPr="002C6F30">
        <w:rPr>
          <w:rFonts w:ascii="Arial" w:eastAsia="Batang" w:hAnsi="Arial"/>
          <w:sz w:val="24"/>
          <w:lang w:eastAsia="en-GB"/>
        </w:rPr>
        <w:t>9.3.1.96</w:t>
      </w:r>
      <w:r w:rsidRPr="002C6F30">
        <w:rPr>
          <w:rFonts w:ascii="Arial" w:eastAsia="Batang" w:hAnsi="Arial"/>
          <w:sz w:val="24"/>
          <w:lang w:eastAsia="en-GB"/>
        </w:rPr>
        <w:tab/>
      </w:r>
      <w:r w:rsidRPr="002C6F30">
        <w:rPr>
          <w:rFonts w:ascii="Arial" w:eastAsia="SimSun" w:hAnsi="Arial"/>
          <w:sz w:val="24"/>
          <w:lang w:eastAsia="en-GB"/>
        </w:rPr>
        <w:t>Last Visited Cell Information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6E55C14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C6F30">
        <w:rPr>
          <w:rFonts w:eastAsia="SimSun"/>
          <w:lang w:eastAsia="en-GB"/>
        </w:rPr>
        <w:t>This IE may contain cell specific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6F30" w:rsidRPr="002C6F30" w14:paraId="2EB74A7F" w14:textId="77777777" w:rsidTr="002C6F30">
        <w:tc>
          <w:tcPr>
            <w:tcW w:w="2448" w:type="dxa"/>
          </w:tcPr>
          <w:p w14:paraId="080A67F3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42925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EF5153C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B3C5B6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58BC95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C6F30" w:rsidRPr="002C6F30" w14:paraId="450115C8" w14:textId="77777777" w:rsidTr="002C6F30">
        <w:tc>
          <w:tcPr>
            <w:tcW w:w="2448" w:type="dxa"/>
          </w:tcPr>
          <w:p w14:paraId="48B1BFB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 xml:space="preserve">CHOICE </w:t>
            </w:r>
            <w:r w:rsidRPr="002C6F30">
              <w:rPr>
                <w:rFonts w:ascii="Arial" w:eastAsia="SimSun" w:hAnsi="Arial" w:cs="Arial"/>
                <w:i/>
                <w:sz w:val="18"/>
                <w:lang w:eastAsia="ja-JP"/>
              </w:rPr>
              <w:t>Last Visited Cell Information</w:t>
            </w:r>
          </w:p>
        </w:tc>
        <w:tc>
          <w:tcPr>
            <w:tcW w:w="1080" w:type="dxa"/>
          </w:tcPr>
          <w:p w14:paraId="661446D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2EF6A65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5D183E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BEEFC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C6F30" w:rsidRPr="002C6F30" w14:paraId="7FA36631" w14:textId="77777777" w:rsidTr="002C6F30">
        <w:tc>
          <w:tcPr>
            <w:tcW w:w="2448" w:type="dxa"/>
          </w:tcPr>
          <w:p w14:paraId="55AD82EE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NG-RAN Cell</w:t>
            </w:r>
          </w:p>
        </w:tc>
        <w:tc>
          <w:tcPr>
            <w:tcW w:w="1080" w:type="dxa"/>
          </w:tcPr>
          <w:p w14:paraId="7C84C62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CB33412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1E13EE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937E04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C6F30" w:rsidRPr="002C6F30" w14:paraId="0169AAA6" w14:textId="77777777" w:rsidTr="002C6F30">
        <w:tc>
          <w:tcPr>
            <w:tcW w:w="2448" w:type="dxa"/>
          </w:tcPr>
          <w:p w14:paraId="3A946FAB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NG-RAN Cell Information</w:t>
            </w:r>
          </w:p>
        </w:tc>
        <w:tc>
          <w:tcPr>
            <w:tcW w:w="1080" w:type="dxa"/>
          </w:tcPr>
          <w:p w14:paraId="6B8CD55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4E1BC8F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30B6BE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9.3.1.97</w:t>
            </w:r>
          </w:p>
        </w:tc>
        <w:tc>
          <w:tcPr>
            <w:tcW w:w="2880" w:type="dxa"/>
          </w:tcPr>
          <w:p w14:paraId="583842DB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C6F30" w:rsidRPr="002C6F30" w14:paraId="30760D3B" w14:textId="77777777" w:rsidTr="002C6F30">
        <w:trPr>
          <w:ins w:id="78" w:author="Huawei" w:date="2021-01-13T09:26:00Z"/>
        </w:trPr>
        <w:tc>
          <w:tcPr>
            <w:tcW w:w="2448" w:type="dxa"/>
          </w:tcPr>
          <w:p w14:paraId="5480BEC7" w14:textId="48644B7E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ins w:id="79" w:author="Huawei" w:date="2021-01-13T09:26:00Z"/>
                <w:rFonts w:ascii="Arial" w:eastAsia="SimSun" w:hAnsi="Arial" w:cs="Arial"/>
                <w:sz w:val="18"/>
                <w:lang w:eastAsia="ja-JP"/>
              </w:rPr>
            </w:pPr>
            <w:ins w:id="80" w:author="Huawei" w:date="2021-01-13T09:28:00Z"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</w:ins>
            <w:ins w:id="81" w:author="Huawei" w:date="2021-01-13T09:31:00Z">
              <w:r>
                <w:rPr>
                  <w:rFonts w:ascii="Arial" w:eastAsia="SimSun" w:hAnsi="Arial" w:cs="Arial"/>
                  <w:sz w:val="18"/>
                  <w:lang w:eastAsia="ja-JP"/>
                </w:rPr>
                <w:t>UE</w:t>
              </w:r>
            </w:ins>
            <w:ins w:id="82" w:author="Huawei" w:date="2021-01-13T09:28:00Z"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PSCell</w:t>
              </w:r>
            </w:ins>
            <w:ins w:id="83" w:author="Huawei" w:date="2021-01-13T09:29:00Z">
              <w:r>
                <w:rPr>
                  <w:rFonts w:ascii="Arial" w:eastAsia="SimSun" w:hAnsi="Arial" w:cs="Arial"/>
                  <w:sz w:val="18"/>
                  <w:lang w:eastAsia="ja-JP"/>
                </w:rPr>
                <w:t>s</w:t>
              </w:r>
            </w:ins>
            <w:ins w:id="84" w:author="Huawei" w:date="2021-01-13T09:28:00Z"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 xml:space="preserve"> Information</w:t>
              </w:r>
            </w:ins>
            <w:ins w:id="85" w:author="Huawei" w:date="2021-01-13T10:11:00Z">
              <w:r w:rsidR="00CA3F64">
                <w:rPr>
                  <w:rFonts w:ascii="Arial" w:eastAsia="SimSun" w:hAnsi="Arial" w:cs="Arial"/>
                  <w:sz w:val="18"/>
                  <w:lang w:eastAsia="ja-JP"/>
                </w:rPr>
                <w:t xml:space="preserve"> in NG-RAN</w:t>
              </w:r>
            </w:ins>
          </w:p>
        </w:tc>
        <w:tc>
          <w:tcPr>
            <w:tcW w:w="1080" w:type="dxa"/>
          </w:tcPr>
          <w:p w14:paraId="6A23B68D" w14:textId="3DEA7F4D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1-01-13T09:26:00Z"/>
                <w:rFonts w:ascii="Arial" w:eastAsia="SimSun" w:hAnsi="Arial" w:cs="Arial"/>
                <w:sz w:val="18"/>
                <w:lang w:eastAsia="ja-JP"/>
              </w:rPr>
            </w:pPr>
            <w:ins w:id="87" w:author="Huawei" w:date="2021-01-13T09:29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71F2C6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1-01-13T09:26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1F6EB1F" w14:textId="5B8440F9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21-01-13T09:26:00Z"/>
                <w:rFonts w:ascii="Arial" w:eastAsia="SimSun" w:hAnsi="Arial" w:cs="Arial"/>
                <w:sz w:val="18"/>
                <w:lang w:eastAsia="ja-JP"/>
              </w:rPr>
            </w:pPr>
            <w:ins w:id="90" w:author="Huawei" w:date="2021-01-13T09:29:00Z"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>9.3.1.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x1</w:t>
              </w:r>
            </w:ins>
          </w:p>
        </w:tc>
        <w:tc>
          <w:tcPr>
            <w:tcW w:w="2880" w:type="dxa"/>
          </w:tcPr>
          <w:p w14:paraId="78A6C23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1-01-13T09:26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2C6F30" w:rsidRPr="002C6F30" w14:paraId="6A13F2EE" w14:textId="77777777" w:rsidTr="002C6F30">
        <w:tc>
          <w:tcPr>
            <w:tcW w:w="2448" w:type="dxa"/>
          </w:tcPr>
          <w:p w14:paraId="4DC442AC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E-UTRAN Cell</w:t>
            </w:r>
          </w:p>
        </w:tc>
        <w:tc>
          <w:tcPr>
            <w:tcW w:w="1080" w:type="dxa"/>
          </w:tcPr>
          <w:p w14:paraId="7D3EAC4E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865203F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A931118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7037107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C6F30" w:rsidRPr="002C6F30" w14:paraId="64F2EBE3" w14:textId="77777777" w:rsidTr="002C6F30">
        <w:tc>
          <w:tcPr>
            <w:tcW w:w="2448" w:type="dxa"/>
          </w:tcPr>
          <w:p w14:paraId="1A5B890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E-UTRAN Cell Information</w:t>
            </w:r>
          </w:p>
        </w:tc>
        <w:tc>
          <w:tcPr>
            <w:tcW w:w="1080" w:type="dxa"/>
          </w:tcPr>
          <w:p w14:paraId="44A5837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CB1AB4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05637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4C6AD4B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Cs/>
                <w:sz w:val="18"/>
                <w:lang w:eastAsia="ja-JP"/>
              </w:rPr>
              <w:t>Defined in TS 36.413 [16].</w:t>
            </w:r>
          </w:p>
        </w:tc>
      </w:tr>
      <w:tr w:rsidR="00CA3F64" w:rsidRPr="002C6F30" w14:paraId="1E173456" w14:textId="77777777" w:rsidTr="002C6F30">
        <w:trPr>
          <w:ins w:id="92" w:author="Huawei" w:date="2021-01-13T10:11:00Z"/>
        </w:trPr>
        <w:tc>
          <w:tcPr>
            <w:tcW w:w="2448" w:type="dxa"/>
          </w:tcPr>
          <w:p w14:paraId="00022B37" w14:textId="04ACE7D8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ins w:id="93" w:author="Huawei" w:date="2021-01-13T10:11:00Z"/>
                <w:rFonts w:ascii="Arial" w:eastAsia="SimSun" w:hAnsi="Arial" w:cs="Arial"/>
                <w:sz w:val="18"/>
                <w:lang w:eastAsia="ja-JP"/>
              </w:rPr>
            </w:pPr>
            <w:ins w:id="94" w:author="Huawei" w:date="2021-01-13T10:11:00Z"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UE</w:t>
              </w:r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PSCells</w:t>
              </w:r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 xml:space="preserve"> Information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in </w:t>
              </w:r>
            </w:ins>
            <w:ins w:id="95" w:author="Huawei" w:date="2021-01-13T10:12:00Z">
              <w:r>
                <w:rPr>
                  <w:rFonts w:ascii="Arial" w:eastAsia="SimSun" w:hAnsi="Arial" w:cs="Arial"/>
                  <w:sz w:val="18"/>
                  <w:lang w:eastAsia="ja-JP"/>
                </w:rPr>
                <w:t>E-UTRAN</w:t>
              </w:r>
            </w:ins>
          </w:p>
        </w:tc>
        <w:tc>
          <w:tcPr>
            <w:tcW w:w="1080" w:type="dxa"/>
          </w:tcPr>
          <w:p w14:paraId="6E408D16" w14:textId="6918F5C8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21-01-13T10:11:00Z"/>
                <w:rFonts w:ascii="Arial" w:eastAsia="SimSun" w:hAnsi="Arial" w:cs="Arial"/>
                <w:sz w:val="18"/>
                <w:lang w:eastAsia="ja-JP"/>
              </w:rPr>
            </w:pPr>
            <w:ins w:id="97" w:author="Huawei" w:date="2021-01-13T10:11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D7166FE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Huawei" w:date="2021-01-13T10:11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288FDCF" w14:textId="5FD3D4B3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21-01-13T10:11:00Z"/>
                <w:rFonts w:ascii="Arial" w:eastAsia="SimSun" w:hAnsi="Arial" w:cs="Arial"/>
                <w:sz w:val="18"/>
                <w:lang w:eastAsia="ja-JP"/>
              </w:rPr>
            </w:pPr>
            <w:ins w:id="100" w:author="Huawei" w:date="2021-01-13T10:12:00Z">
              <w:r w:rsidRPr="002C6F30">
                <w:rPr>
                  <w:rFonts w:ascii="Arial" w:eastAsia="SimSun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1C7DB861" w14:textId="5C93C2FF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1-01-13T10:11:00Z"/>
                <w:rFonts w:ascii="Arial" w:eastAsia="SimSun" w:hAnsi="Arial" w:cs="Arial"/>
                <w:bCs/>
                <w:sz w:val="18"/>
                <w:lang w:eastAsia="ja-JP"/>
              </w:rPr>
            </w:pPr>
            <w:ins w:id="102" w:author="Huawei" w:date="2021-01-13T10:12:00Z">
              <w:r w:rsidRPr="002C6F30">
                <w:rPr>
                  <w:rFonts w:ascii="Arial" w:eastAsia="SimSun" w:hAnsi="Arial" w:cs="Arial"/>
                  <w:bCs/>
                  <w:sz w:val="18"/>
                  <w:lang w:eastAsia="ja-JP"/>
                </w:rPr>
                <w:t>Defined in TS 36.413 [16].</w:t>
              </w:r>
            </w:ins>
          </w:p>
        </w:tc>
      </w:tr>
      <w:tr w:rsidR="00CA3F64" w:rsidRPr="002C6F30" w14:paraId="418251E5" w14:textId="77777777" w:rsidTr="002C6F30">
        <w:tc>
          <w:tcPr>
            <w:tcW w:w="2448" w:type="dxa"/>
          </w:tcPr>
          <w:p w14:paraId="565054E8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sz w:val="18"/>
                <w:lang w:eastAsia="ja-JP"/>
              </w:rPr>
              <w:t>UTRAN Cell</w:t>
            </w:r>
          </w:p>
        </w:tc>
        <w:tc>
          <w:tcPr>
            <w:tcW w:w="1080" w:type="dxa"/>
          </w:tcPr>
          <w:p w14:paraId="62D62245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BED90AD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3D40DFE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929BE9D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CA3F64" w:rsidRPr="002C6F30" w14:paraId="58D2E8DF" w14:textId="77777777" w:rsidTr="002C6F30">
        <w:tc>
          <w:tcPr>
            <w:tcW w:w="2448" w:type="dxa"/>
          </w:tcPr>
          <w:p w14:paraId="3F8C9542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UTRAN Cell Information</w:t>
            </w:r>
          </w:p>
        </w:tc>
        <w:tc>
          <w:tcPr>
            <w:tcW w:w="1080" w:type="dxa"/>
          </w:tcPr>
          <w:p w14:paraId="0F46E15E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D408534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F42DC42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63088493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Cs/>
                <w:sz w:val="18"/>
                <w:lang w:eastAsia="ja-JP"/>
              </w:rPr>
              <w:t>Defined in TS 25.413 [28].</w:t>
            </w:r>
          </w:p>
        </w:tc>
      </w:tr>
      <w:tr w:rsidR="00CA3F64" w:rsidRPr="002C6F30" w14:paraId="4E1EE3C4" w14:textId="77777777" w:rsidTr="002C6F30">
        <w:tc>
          <w:tcPr>
            <w:tcW w:w="2448" w:type="dxa"/>
          </w:tcPr>
          <w:p w14:paraId="2E3C9B50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sz w:val="18"/>
                <w:lang w:eastAsia="ja-JP"/>
              </w:rPr>
              <w:t>GERAN Cell</w:t>
            </w:r>
          </w:p>
        </w:tc>
        <w:tc>
          <w:tcPr>
            <w:tcW w:w="1080" w:type="dxa"/>
          </w:tcPr>
          <w:p w14:paraId="661F1FE8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317EAEF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79CC2FE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3F160E4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CA3F64" w:rsidRPr="002C6F30" w14:paraId="32804B3E" w14:textId="77777777" w:rsidTr="002C6F30">
        <w:tc>
          <w:tcPr>
            <w:tcW w:w="2448" w:type="dxa"/>
          </w:tcPr>
          <w:p w14:paraId="1214C759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GERAN Cell Information</w:t>
            </w:r>
          </w:p>
        </w:tc>
        <w:tc>
          <w:tcPr>
            <w:tcW w:w="1080" w:type="dxa"/>
          </w:tcPr>
          <w:p w14:paraId="42305F73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4CA8881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E3B2DF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252186F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Cs/>
                <w:sz w:val="18"/>
                <w:lang w:eastAsia="ja-JP"/>
              </w:rPr>
              <w:t>Defined in TS 36.413 [16].</w:t>
            </w:r>
          </w:p>
        </w:tc>
      </w:tr>
    </w:tbl>
    <w:p w14:paraId="460EE664" w14:textId="77777777" w:rsidR="00CA3F64" w:rsidRPr="00FD0425" w:rsidRDefault="00CA3F64" w:rsidP="00CA3F64">
      <w:pPr>
        <w:rPr>
          <w:lang w:eastAsia="zh-CN"/>
        </w:rPr>
      </w:pPr>
    </w:p>
    <w:p w14:paraId="44A96DD5" w14:textId="77777777" w:rsidR="00CA3F64" w:rsidRPr="009C1C06" w:rsidRDefault="00CA3F64" w:rsidP="00CA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ED35918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72447BF8" w14:textId="77777777" w:rsidR="002C6F30" w:rsidRPr="001D2E49" w:rsidRDefault="002C6F30" w:rsidP="002C6F30">
      <w:pPr>
        <w:pStyle w:val="Heading4"/>
        <w:rPr>
          <w:rFonts w:eastAsia="Batang"/>
        </w:rPr>
      </w:pPr>
      <w:bookmarkStart w:id="103" w:name="_Toc20955261"/>
      <w:bookmarkStart w:id="104" w:name="_Toc29503710"/>
      <w:bookmarkStart w:id="105" w:name="_Toc29504294"/>
      <w:bookmarkStart w:id="106" w:name="_Toc29504878"/>
      <w:bookmarkStart w:id="107" w:name="_Toc36553324"/>
      <w:bookmarkStart w:id="108" w:name="_Toc36555051"/>
      <w:bookmarkStart w:id="109" w:name="_Toc45652363"/>
      <w:bookmarkStart w:id="110" w:name="_Toc45658795"/>
      <w:bookmarkStart w:id="111" w:name="_Toc45720615"/>
      <w:bookmarkStart w:id="112" w:name="_Toc45798495"/>
      <w:bookmarkStart w:id="113" w:name="_Toc45897884"/>
      <w:bookmarkStart w:id="114" w:name="_Toc51746088"/>
      <w:bookmarkStart w:id="115" w:name="_Toc56613740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854DEEA" w14:textId="77777777" w:rsidR="002C6F30" w:rsidRPr="001D2E49" w:rsidRDefault="002C6F30" w:rsidP="002C6F30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6F30" w:rsidRPr="001D2E49" w14:paraId="479F7278" w14:textId="77777777" w:rsidTr="002C6F30">
        <w:tc>
          <w:tcPr>
            <w:tcW w:w="2448" w:type="dxa"/>
          </w:tcPr>
          <w:p w14:paraId="7AF8A0BA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F3B0B17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7252D3A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844C291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0E90CDE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2C6F30" w:rsidRPr="001D2E49" w14:paraId="54C485E3" w14:textId="77777777" w:rsidTr="002C6F30">
        <w:tc>
          <w:tcPr>
            <w:tcW w:w="2448" w:type="dxa"/>
          </w:tcPr>
          <w:p w14:paraId="4AF74CEB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0C4EBFB9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41DC258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4B59544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052C2FBE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0B303DEE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</w:p>
        </w:tc>
      </w:tr>
      <w:tr w:rsidR="002C6F30" w:rsidRPr="001D2E49" w14:paraId="4034B385" w14:textId="77777777" w:rsidTr="002C6F30">
        <w:tc>
          <w:tcPr>
            <w:tcW w:w="2448" w:type="dxa"/>
          </w:tcPr>
          <w:p w14:paraId="125138AC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14:paraId="50F7E4D7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112FB73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0454178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14:paraId="5BED7880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</w:p>
        </w:tc>
      </w:tr>
      <w:tr w:rsidR="002C6F30" w:rsidRPr="001D2E49" w14:paraId="69308848" w14:textId="77777777" w:rsidTr="002C6F30">
        <w:tc>
          <w:tcPr>
            <w:tcW w:w="2448" w:type="dxa"/>
          </w:tcPr>
          <w:p w14:paraId="40D7DA2C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14:paraId="33D99031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C7D8935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7059530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14:paraId="6C393198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</w:tr>
      <w:tr w:rsidR="002C6F30" w:rsidRPr="001D2E49" w14:paraId="7B89F0AC" w14:textId="77777777" w:rsidTr="002C6F30">
        <w:tc>
          <w:tcPr>
            <w:tcW w:w="2448" w:type="dxa"/>
          </w:tcPr>
          <w:p w14:paraId="05E919F0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14:paraId="5A94AF41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5142AC1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1B8F54C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14:paraId="6FA72D83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</w:tr>
      <w:tr w:rsidR="002C6F30" w:rsidRPr="001D2E49" w14:paraId="32E94EB7" w14:textId="77777777" w:rsidTr="002C6F30">
        <w:tc>
          <w:tcPr>
            <w:tcW w:w="2448" w:type="dxa"/>
          </w:tcPr>
          <w:p w14:paraId="75E300E0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14:paraId="20A57E19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7E34E24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6397260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54E5A8A9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14:paraId="098448CB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</w:tbl>
    <w:p w14:paraId="3B7D9A72" w14:textId="77777777" w:rsidR="002C6F30" w:rsidRPr="001D2E49" w:rsidRDefault="002C6F30" w:rsidP="002C6F30"/>
    <w:p w14:paraId="2AE588CD" w14:textId="2B3D96A5" w:rsidR="002C6F30" w:rsidRPr="001D2E49" w:rsidRDefault="002C6F30" w:rsidP="002C6F30">
      <w:pPr>
        <w:pStyle w:val="Heading4"/>
        <w:rPr>
          <w:ins w:id="116" w:author="Huawei" w:date="2021-01-13T09:31:00Z"/>
          <w:rFonts w:eastAsia="Batang"/>
        </w:rPr>
      </w:pPr>
      <w:ins w:id="117" w:author="Huawei" w:date="2021-01-13T09:31:00Z">
        <w:r w:rsidRPr="001D2E49">
          <w:rPr>
            <w:rFonts w:eastAsia="Batang"/>
          </w:rPr>
          <w:t>9.3</w:t>
        </w:r>
        <w:r>
          <w:rPr>
            <w:rFonts w:eastAsia="Batang"/>
          </w:rPr>
          <w:t>.1.</w:t>
        </w:r>
      </w:ins>
      <w:ins w:id="118" w:author="Huawei" w:date="2021-01-13T09:32:00Z">
        <w:r>
          <w:rPr>
            <w:rFonts w:eastAsia="Batang"/>
          </w:rPr>
          <w:t>x1</w:t>
        </w:r>
      </w:ins>
      <w:ins w:id="119" w:author="Huawei" w:date="2021-01-13T09:31:00Z">
        <w:r w:rsidRPr="001D2E49">
          <w:rPr>
            <w:rFonts w:eastAsia="Batang"/>
          </w:rPr>
          <w:tab/>
        </w:r>
      </w:ins>
      <w:ins w:id="120" w:author="Huawei" w:date="2021-01-13T09:32:00Z">
        <w:r w:rsidRPr="002C6F30">
          <w:t>UE PSCells Information</w:t>
        </w:r>
      </w:ins>
      <w:ins w:id="121" w:author="Huawei" w:date="2021-01-13T10:12:00Z">
        <w:r w:rsidR="00CA3F64">
          <w:t xml:space="preserve"> in NG-RAN</w:t>
        </w:r>
      </w:ins>
    </w:p>
    <w:p w14:paraId="42BDED33" w14:textId="704F88AE" w:rsidR="002C6F30" w:rsidRPr="001D2E49" w:rsidRDefault="002C6F30" w:rsidP="002C6F30">
      <w:pPr>
        <w:rPr>
          <w:ins w:id="122" w:author="Huawei" w:date="2021-01-13T09:31:00Z"/>
        </w:rPr>
      </w:pPr>
      <w:ins w:id="123" w:author="Huawei" w:date="2021-01-13T09:31:00Z">
        <w:r w:rsidRPr="001D2E49">
          <w:t xml:space="preserve">This IE contains information about </w:t>
        </w:r>
      </w:ins>
      <w:ins w:id="124" w:author="Huawei" w:date="2021-01-13T09:34:00Z">
        <w:r w:rsidR="008716D2">
          <w:t>PSC</w:t>
        </w:r>
      </w:ins>
      <w:ins w:id="125" w:author="Huawei" w:date="2021-01-13T09:31:00Z">
        <w:r w:rsidRPr="001D2E49">
          <w:t>ells that a UE has been served by in active state.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6F30" w:rsidRPr="001D2E49" w14:paraId="226888EC" w14:textId="77777777" w:rsidTr="002C6F30">
        <w:trPr>
          <w:ins w:id="126" w:author="Huawei" w:date="2021-01-13T09:31:00Z"/>
        </w:trPr>
        <w:tc>
          <w:tcPr>
            <w:tcW w:w="2448" w:type="dxa"/>
          </w:tcPr>
          <w:p w14:paraId="0B41975F" w14:textId="77777777" w:rsidR="002C6F30" w:rsidRPr="001D2E49" w:rsidRDefault="002C6F30" w:rsidP="002C6F30">
            <w:pPr>
              <w:pStyle w:val="TAH"/>
              <w:rPr>
                <w:ins w:id="127" w:author="Huawei" w:date="2021-01-13T09:31:00Z"/>
                <w:rFonts w:cs="Arial"/>
                <w:lang w:eastAsia="ja-JP"/>
              </w:rPr>
            </w:pPr>
            <w:ins w:id="128" w:author="Huawei" w:date="2021-01-13T09:31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E58C2D1" w14:textId="77777777" w:rsidR="002C6F30" w:rsidRPr="001D2E49" w:rsidRDefault="002C6F30" w:rsidP="002C6F30">
            <w:pPr>
              <w:pStyle w:val="TAH"/>
              <w:rPr>
                <w:ins w:id="129" w:author="Huawei" w:date="2021-01-13T09:31:00Z"/>
                <w:rFonts w:cs="Arial"/>
                <w:lang w:eastAsia="ja-JP"/>
              </w:rPr>
            </w:pPr>
            <w:ins w:id="130" w:author="Huawei" w:date="2021-01-13T09:31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E36CBAD" w14:textId="77777777" w:rsidR="002C6F30" w:rsidRPr="001D2E49" w:rsidRDefault="002C6F30" w:rsidP="002C6F30">
            <w:pPr>
              <w:pStyle w:val="TAH"/>
              <w:rPr>
                <w:ins w:id="131" w:author="Huawei" w:date="2021-01-13T09:31:00Z"/>
                <w:rFonts w:cs="Arial"/>
                <w:lang w:eastAsia="ja-JP"/>
              </w:rPr>
            </w:pPr>
            <w:ins w:id="132" w:author="Huawei" w:date="2021-01-13T09:31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730A082" w14:textId="77777777" w:rsidR="002C6F30" w:rsidRPr="001D2E49" w:rsidRDefault="002C6F30" w:rsidP="002C6F30">
            <w:pPr>
              <w:pStyle w:val="TAH"/>
              <w:rPr>
                <w:ins w:id="133" w:author="Huawei" w:date="2021-01-13T09:31:00Z"/>
                <w:rFonts w:cs="Arial"/>
                <w:lang w:eastAsia="ja-JP"/>
              </w:rPr>
            </w:pPr>
            <w:ins w:id="134" w:author="Huawei" w:date="2021-01-13T09:31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F8A9450" w14:textId="77777777" w:rsidR="002C6F30" w:rsidRPr="001D2E49" w:rsidRDefault="002C6F30" w:rsidP="002C6F30">
            <w:pPr>
              <w:pStyle w:val="TAH"/>
              <w:rPr>
                <w:ins w:id="135" w:author="Huawei" w:date="2021-01-13T09:31:00Z"/>
                <w:rFonts w:cs="Arial"/>
                <w:lang w:eastAsia="ja-JP"/>
              </w:rPr>
            </w:pPr>
            <w:ins w:id="136" w:author="Huawei" w:date="2021-01-13T09:31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C6F30" w:rsidRPr="001D2E49" w14:paraId="3074B3BC" w14:textId="77777777" w:rsidTr="002C6F30">
        <w:trPr>
          <w:ins w:id="137" w:author="Huawei" w:date="2021-01-13T09:31:00Z"/>
        </w:trPr>
        <w:tc>
          <w:tcPr>
            <w:tcW w:w="2448" w:type="dxa"/>
          </w:tcPr>
          <w:p w14:paraId="1F5980A1" w14:textId="585D8857" w:rsidR="002C6F30" w:rsidRPr="001D2E49" w:rsidRDefault="002C6F30" w:rsidP="002C6F30">
            <w:pPr>
              <w:pStyle w:val="TAL"/>
              <w:rPr>
                <w:ins w:id="138" w:author="Huawei" w:date="2021-01-13T09:31:00Z"/>
                <w:rFonts w:cs="Arial"/>
                <w:b/>
                <w:lang w:eastAsia="ja-JP"/>
              </w:rPr>
            </w:pPr>
            <w:ins w:id="139" w:author="Huawei" w:date="2021-01-13T09:31:00Z">
              <w:r w:rsidRPr="001D2E49">
                <w:rPr>
                  <w:rFonts w:cs="Arial"/>
                  <w:b/>
                </w:rPr>
                <w:t xml:space="preserve">Last Visited </w:t>
              </w:r>
            </w:ins>
            <w:ins w:id="140" w:author="Huawei" w:date="2021-01-13T09:35:00Z">
              <w:r w:rsidR="008716D2">
                <w:rPr>
                  <w:rFonts w:cs="Arial"/>
                  <w:b/>
                </w:rPr>
                <w:t>PS</w:t>
              </w:r>
            </w:ins>
            <w:ins w:id="141" w:author="Huawei" w:date="2021-01-13T09:31:00Z">
              <w:r w:rsidRPr="001D2E49">
                <w:rPr>
                  <w:rFonts w:cs="Arial"/>
                  <w:b/>
                </w:rPr>
                <w:t>Cell Item</w:t>
              </w:r>
            </w:ins>
          </w:p>
        </w:tc>
        <w:tc>
          <w:tcPr>
            <w:tcW w:w="1080" w:type="dxa"/>
          </w:tcPr>
          <w:p w14:paraId="47A8717C" w14:textId="77777777" w:rsidR="002C6F30" w:rsidRPr="001D2E49" w:rsidRDefault="002C6F30" w:rsidP="002C6F30">
            <w:pPr>
              <w:pStyle w:val="TAL"/>
              <w:rPr>
                <w:ins w:id="142" w:author="Huawei" w:date="2021-01-13T09:3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4168973" w14:textId="1C24FB7F" w:rsidR="002C6F30" w:rsidRPr="001D2E49" w:rsidRDefault="002C6F30" w:rsidP="002C6F30">
            <w:pPr>
              <w:pStyle w:val="TAL"/>
              <w:rPr>
                <w:ins w:id="143" w:author="Huawei" w:date="2021-01-13T09:31:00Z"/>
                <w:i/>
                <w:lang w:eastAsia="ja-JP"/>
              </w:rPr>
            </w:pPr>
            <w:ins w:id="144" w:author="Huawei" w:date="2021-01-13T09:31:00Z">
              <w:r w:rsidRPr="001D2E49">
                <w:rPr>
                  <w:rFonts w:cs="Arial"/>
                  <w:i/>
                </w:rPr>
                <w:t>1..&lt;maxnoof</w:t>
              </w:r>
            </w:ins>
            <w:ins w:id="145" w:author="Huawei" w:date="2021-01-13T09:35:00Z">
              <w:r w:rsidR="008716D2">
                <w:rPr>
                  <w:rFonts w:cs="Arial"/>
                  <w:i/>
                </w:rPr>
                <w:t>PS</w:t>
              </w:r>
            </w:ins>
            <w:ins w:id="146" w:author="Huawei" w:date="2021-01-13T09:31:00Z">
              <w:r w:rsidRPr="001D2E49">
                <w:rPr>
                  <w:rFonts w:cs="Arial"/>
                  <w:i/>
                </w:rPr>
                <w:t>CellsinUEHistoryInfo&gt;</w:t>
              </w:r>
            </w:ins>
          </w:p>
        </w:tc>
        <w:tc>
          <w:tcPr>
            <w:tcW w:w="1872" w:type="dxa"/>
          </w:tcPr>
          <w:p w14:paraId="0FA3CDBB" w14:textId="77777777" w:rsidR="002C6F30" w:rsidRPr="001D2E49" w:rsidRDefault="002C6F30" w:rsidP="002C6F30">
            <w:pPr>
              <w:pStyle w:val="TAL"/>
              <w:rPr>
                <w:ins w:id="147" w:author="Huawei" w:date="2021-01-13T09:31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184751" w14:textId="77777777" w:rsidR="002C6F30" w:rsidRPr="001D2E49" w:rsidRDefault="002C6F30" w:rsidP="002C6F30">
            <w:pPr>
              <w:pStyle w:val="TAL"/>
              <w:rPr>
                <w:ins w:id="148" w:author="Huawei" w:date="2021-01-13T09:31:00Z"/>
                <w:lang w:eastAsia="ja-JP"/>
              </w:rPr>
            </w:pPr>
            <w:ins w:id="149" w:author="Huawei" w:date="2021-01-13T09:31:00Z">
              <w:r w:rsidRPr="001D2E49"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 w:rsidR="002C6F30" w:rsidRPr="001D2E49" w14:paraId="49102C91" w14:textId="77777777" w:rsidTr="002C6F30">
        <w:trPr>
          <w:ins w:id="150" w:author="Huawei" w:date="2021-01-13T09:31:00Z"/>
        </w:trPr>
        <w:tc>
          <w:tcPr>
            <w:tcW w:w="2448" w:type="dxa"/>
          </w:tcPr>
          <w:p w14:paraId="08200DD0" w14:textId="3647F576" w:rsidR="002C6F30" w:rsidRPr="001D2E49" w:rsidRDefault="002C6F30" w:rsidP="002C6F30">
            <w:pPr>
              <w:pStyle w:val="TAL"/>
              <w:ind w:left="72"/>
              <w:rPr>
                <w:ins w:id="151" w:author="Huawei" w:date="2021-01-13T09:31:00Z"/>
                <w:rFonts w:cs="Arial"/>
                <w:lang w:eastAsia="ja-JP"/>
              </w:rPr>
            </w:pPr>
            <w:ins w:id="152" w:author="Huawei" w:date="2021-01-13T09:31:00Z">
              <w:r w:rsidRPr="001D2E49">
                <w:rPr>
                  <w:rFonts w:cs="Arial"/>
                </w:rPr>
                <w:t xml:space="preserve">&gt;Last Visited </w:t>
              </w:r>
            </w:ins>
            <w:ins w:id="153" w:author="Huawei" w:date="2021-01-13T09:35:00Z">
              <w:r w:rsidR="008716D2">
                <w:rPr>
                  <w:rFonts w:cs="Arial"/>
                </w:rPr>
                <w:t>PS</w:t>
              </w:r>
            </w:ins>
            <w:ins w:id="154" w:author="Huawei" w:date="2021-01-13T09:31:00Z">
              <w:r w:rsidRPr="001D2E49">
                <w:rPr>
                  <w:rFonts w:cs="Arial"/>
                </w:rPr>
                <w:t>Cell Information</w:t>
              </w:r>
            </w:ins>
          </w:p>
        </w:tc>
        <w:tc>
          <w:tcPr>
            <w:tcW w:w="1080" w:type="dxa"/>
          </w:tcPr>
          <w:p w14:paraId="50BEA839" w14:textId="77777777" w:rsidR="002C6F30" w:rsidRPr="001D2E49" w:rsidRDefault="002C6F30" w:rsidP="002C6F30">
            <w:pPr>
              <w:pStyle w:val="TAL"/>
              <w:rPr>
                <w:ins w:id="155" w:author="Huawei" w:date="2021-01-13T09:31:00Z"/>
                <w:rFonts w:cs="Arial"/>
                <w:lang w:eastAsia="ja-JP"/>
              </w:rPr>
            </w:pPr>
            <w:ins w:id="156" w:author="Huawei" w:date="2021-01-13T09:31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3D486D5F" w14:textId="77777777" w:rsidR="002C6F30" w:rsidRPr="001D2E49" w:rsidRDefault="002C6F30" w:rsidP="002C6F30">
            <w:pPr>
              <w:pStyle w:val="TAL"/>
              <w:rPr>
                <w:ins w:id="157" w:author="Huawei" w:date="2021-01-13T09:3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E98A71C" w14:textId="282C1478" w:rsidR="002C6F30" w:rsidRPr="001D2E49" w:rsidRDefault="002C6F30" w:rsidP="002C6F30">
            <w:pPr>
              <w:pStyle w:val="TAL"/>
              <w:rPr>
                <w:ins w:id="158" w:author="Huawei" w:date="2021-01-13T09:31:00Z"/>
                <w:rFonts w:cs="Arial"/>
                <w:lang w:eastAsia="ja-JP"/>
              </w:rPr>
            </w:pPr>
            <w:ins w:id="159" w:author="Huawei" w:date="2021-01-13T09:31:00Z">
              <w:r w:rsidRPr="001D2E49">
                <w:rPr>
                  <w:rFonts w:cs="Arial"/>
                </w:rPr>
                <w:t>9.3.1.</w:t>
              </w:r>
            </w:ins>
            <w:ins w:id="160" w:author="Huawei" w:date="2021-01-13T09:35:00Z">
              <w:r w:rsidR="008716D2">
                <w:rPr>
                  <w:rFonts w:cs="Arial"/>
                </w:rPr>
                <w:t>x2</w:t>
              </w:r>
            </w:ins>
          </w:p>
        </w:tc>
        <w:tc>
          <w:tcPr>
            <w:tcW w:w="2880" w:type="dxa"/>
          </w:tcPr>
          <w:p w14:paraId="614FAF97" w14:textId="77777777" w:rsidR="002C6F30" w:rsidRPr="001D2E49" w:rsidRDefault="002C6F30" w:rsidP="002C6F30">
            <w:pPr>
              <w:pStyle w:val="TAL"/>
              <w:rPr>
                <w:ins w:id="161" w:author="Huawei" w:date="2021-01-13T09:31:00Z"/>
                <w:lang w:eastAsia="ja-JP"/>
              </w:rPr>
            </w:pPr>
          </w:p>
        </w:tc>
      </w:tr>
    </w:tbl>
    <w:p w14:paraId="0C8A820F" w14:textId="77777777" w:rsidR="002C6F30" w:rsidRPr="001D2E49" w:rsidRDefault="002C6F30" w:rsidP="002C6F30">
      <w:pPr>
        <w:rPr>
          <w:ins w:id="162" w:author="Huawei" w:date="2021-01-13T09:31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C6F30" w:rsidRPr="001D2E49" w14:paraId="260CB70C" w14:textId="77777777" w:rsidTr="002C6F30">
        <w:trPr>
          <w:ins w:id="163" w:author="Huawei" w:date="2021-01-13T09:31:00Z"/>
        </w:trPr>
        <w:tc>
          <w:tcPr>
            <w:tcW w:w="3528" w:type="dxa"/>
          </w:tcPr>
          <w:p w14:paraId="38AC2296" w14:textId="77777777" w:rsidR="002C6F30" w:rsidRPr="001D2E49" w:rsidRDefault="002C6F30" w:rsidP="002C6F30">
            <w:pPr>
              <w:pStyle w:val="TAH"/>
              <w:rPr>
                <w:ins w:id="164" w:author="Huawei" w:date="2021-01-13T09:31:00Z"/>
                <w:rFonts w:cs="Arial"/>
                <w:lang w:eastAsia="ja-JP"/>
              </w:rPr>
            </w:pPr>
            <w:ins w:id="165" w:author="Huawei" w:date="2021-01-13T09:31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EB7A39E" w14:textId="77777777" w:rsidR="002C6F30" w:rsidRPr="001D2E49" w:rsidRDefault="002C6F30" w:rsidP="002C6F30">
            <w:pPr>
              <w:pStyle w:val="TAH"/>
              <w:rPr>
                <w:ins w:id="166" w:author="Huawei" w:date="2021-01-13T09:31:00Z"/>
                <w:rFonts w:cs="Arial"/>
                <w:lang w:eastAsia="ja-JP"/>
              </w:rPr>
            </w:pPr>
            <w:ins w:id="167" w:author="Huawei" w:date="2021-01-13T09:31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C6F30" w:rsidRPr="001D2E49" w14:paraId="74B58753" w14:textId="77777777" w:rsidTr="002C6F30">
        <w:trPr>
          <w:ins w:id="168" w:author="Huawei" w:date="2021-01-13T09:31:00Z"/>
        </w:trPr>
        <w:tc>
          <w:tcPr>
            <w:tcW w:w="3528" w:type="dxa"/>
          </w:tcPr>
          <w:p w14:paraId="50D7083F" w14:textId="74434A0B" w:rsidR="002C6F30" w:rsidRPr="001D2E49" w:rsidRDefault="002C6F30" w:rsidP="002C6F30">
            <w:pPr>
              <w:pStyle w:val="TAL"/>
              <w:rPr>
                <w:ins w:id="169" w:author="Huawei" w:date="2021-01-13T09:31:00Z"/>
                <w:lang w:eastAsia="ja-JP"/>
              </w:rPr>
            </w:pPr>
            <w:ins w:id="170" w:author="Huawei" w:date="2021-01-13T09:31:00Z">
              <w:r w:rsidRPr="001D2E49">
                <w:rPr>
                  <w:rFonts w:cs="Arial"/>
                </w:rPr>
                <w:t>maxnoof</w:t>
              </w:r>
            </w:ins>
            <w:ins w:id="171" w:author="Huawei" w:date="2021-01-13T09:35:00Z">
              <w:r w:rsidR="008716D2">
                <w:rPr>
                  <w:rFonts w:cs="Arial"/>
                </w:rPr>
                <w:t>PS</w:t>
              </w:r>
            </w:ins>
            <w:ins w:id="172" w:author="Huawei" w:date="2021-01-13T09:31:00Z">
              <w:r w:rsidRPr="001D2E49">
                <w:rPr>
                  <w:rFonts w:cs="Arial"/>
                </w:rPr>
                <w:t>CellsinUEHistoryInfo</w:t>
              </w:r>
            </w:ins>
          </w:p>
        </w:tc>
        <w:tc>
          <w:tcPr>
            <w:tcW w:w="6192" w:type="dxa"/>
          </w:tcPr>
          <w:p w14:paraId="64643E43" w14:textId="1029DAFD" w:rsidR="002C6F30" w:rsidRPr="001D2E49" w:rsidRDefault="002C6F30" w:rsidP="008716D2">
            <w:pPr>
              <w:pStyle w:val="TAL"/>
              <w:rPr>
                <w:ins w:id="173" w:author="Huawei" w:date="2021-01-13T09:31:00Z"/>
                <w:lang w:eastAsia="ja-JP"/>
              </w:rPr>
            </w:pPr>
            <w:ins w:id="174" w:author="Huawei" w:date="2021-01-13T09:31:00Z">
              <w:r w:rsidRPr="001D2E49">
                <w:rPr>
                  <w:rFonts w:cs="Arial"/>
                </w:rPr>
                <w:t xml:space="preserve">Maximum no. of </w:t>
              </w:r>
            </w:ins>
            <w:ins w:id="175" w:author="Huawei" w:date="2021-01-13T09:35:00Z">
              <w:r w:rsidR="008716D2">
                <w:rPr>
                  <w:rFonts w:cs="Arial"/>
                </w:rPr>
                <w:t>PSC</w:t>
              </w:r>
            </w:ins>
            <w:ins w:id="176" w:author="Huawei" w:date="2021-01-13T09:31:00Z">
              <w:r w:rsidRPr="001D2E49">
                <w:rPr>
                  <w:rFonts w:cs="Arial"/>
                </w:rPr>
                <w:t>ells in the UE history information. Value is 16.</w:t>
              </w:r>
            </w:ins>
          </w:p>
        </w:tc>
      </w:tr>
    </w:tbl>
    <w:p w14:paraId="40A33299" w14:textId="77777777" w:rsidR="00CA3F64" w:rsidRPr="00FD0425" w:rsidRDefault="00CA3F64" w:rsidP="00CA3F64">
      <w:pPr>
        <w:rPr>
          <w:lang w:eastAsia="zh-CN"/>
        </w:rPr>
      </w:pPr>
    </w:p>
    <w:p w14:paraId="4FD8E97A" w14:textId="77777777" w:rsidR="00CA3F64" w:rsidRPr="009C1C06" w:rsidRDefault="00CA3F64" w:rsidP="00CA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3156612" w14:textId="77777777" w:rsidR="002C6F30" w:rsidRPr="001D2E49" w:rsidRDefault="002C6F30" w:rsidP="002C6F30">
      <w:pPr>
        <w:rPr>
          <w:ins w:id="177" w:author="Huawei" w:date="2021-01-13T09:31:00Z"/>
        </w:rPr>
      </w:pPr>
    </w:p>
    <w:p w14:paraId="40ED2027" w14:textId="3FFA7D7C" w:rsidR="008716D2" w:rsidRPr="001D2E49" w:rsidRDefault="008716D2" w:rsidP="008716D2">
      <w:pPr>
        <w:pStyle w:val="Heading4"/>
        <w:rPr>
          <w:ins w:id="178" w:author="Huawei" w:date="2021-01-13T09:36:00Z"/>
          <w:rFonts w:eastAsia="Batang"/>
        </w:rPr>
      </w:pPr>
      <w:ins w:id="179" w:author="Huawei" w:date="2021-01-13T09:36:00Z">
        <w:r w:rsidRPr="001D2E49">
          <w:rPr>
            <w:rFonts w:eastAsia="Batang"/>
          </w:rPr>
          <w:t>9.3.1.</w:t>
        </w:r>
        <w:r>
          <w:rPr>
            <w:rFonts w:eastAsia="Batang"/>
          </w:rPr>
          <w:t>x2</w:t>
        </w:r>
        <w:r w:rsidRPr="001D2E49">
          <w:rPr>
            <w:rFonts w:eastAsia="Batang"/>
          </w:rPr>
          <w:tab/>
        </w:r>
        <w:r w:rsidRPr="008716D2">
          <w:t>Last Visited PSCell Information</w:t>
        </w:r>
      </w:ins>
    </w:p>
    <w:p w14:paraId="63F73E60" w14:textId="77777777" w:rsidR="008716D2" w:rsidRPr="001D2E49" w:rsidRDefault="008716D2" w:rsidP="008716D2">
      <w:pPr>
        <w:rPr>
          <w:ins w:id="180" w:author="Huawei" w:date="2021-01-13T09:36:00Z"/>
        </w:rPr>
      </w:pPr>
      <w:ins w:id="181" w:author="Huawei" w:date="2021-01-13T09:36:00Z">
        <w:r w:rsidRPr="001D2E49">
          <w:t xml:space="preserve">This IE contains information about a cell. In case of NR cell, this IE contains information about a set of NR cells with the same NR ARFCN for reference point A, and the </w:t>
        </w:r>
        <w:r w:rsidRPr="001D2E49">
          <w:rPr>
            <w:i/>
            <w:iCs/>
          </w:rPr>
          <w:t>Global Cell ID</w:t>
        </w:r>
        <w:r w:rsidRPr="001D2E49">
          <w:t xml:space="preserve"> IE identifies one of the NR cells in the set. The information is to be used for RRM purposes.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716D2" w:rsidRPr="001D2E49" w14:paraId="1D6901FA" w14:textId="77777777" w:rsidTr="004A40A3">
        <w:trPr>
          <w:ins w:id="182" w:author="Huawei" w:date="2021-01-13T09:36:00Z"/>
        </w:trPr>
        <w:tc>
          <w:tcPr>
            <w:tcW w:w="2448" w:type="dxa"/>
          </w:tcPr>
          <w:p w14:paraId="1F20CA49" w14:textId="77777777" w:rsidR="008716D2" w:rsidRPr="001D2E49" w:rsidRDefault="008716D2" w:rsidP="004A40A3">
            <w:pPr>
              <w:pStyle w:val="TAH"/>
              <w:rPr>
                <w:ins w:id="183" w:author="Huawei" w:date="2021-01-13T09:36:00Z"/>
                <w:rFonts w:cs="Arial"/>
                <w:lang w:eastAsia="ja-JP"/>
              </w:rPr>
            </w:pPr>
            <w:ins w:id="184" w:author="Huawei" w:date="2021-01-13T09:3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7FD0B17" w14:textId="77777777" w:rsidR="008716D2" w:rsidRPr="001D2E49" w:rsidRDefault="008716D2" w:rsidP="004A40A3">
            <w:pPr>
              <w:pStyle w:val="TAH"/>
              <w:rPr>
                <w:ins w:id="185" w:author="Huawei" w:date="2021-01-13T09:36:00Z"/>
                <w:rFonts w:cs="Arial"/>
                <w:lang w:eastAsia="ja-JP"/>
              </w:rPr>
            </w:pPr>
            <w:ins w:id="186" w:author="Huawei" w:date="2021-01-13T09:3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19F5083" w14:textId="77777777" w:rsidR="008716D2" w:rsidRPr="001D2E49" w:rsidRDefault="008716D2" w:rsidP="004A40A3">
            <w:pPr>
              <w:pStyle w:val="TAH"/>
              <w:rPr>
                <w:ins w:id="187" w:author="Huawei" w:date="2021-01-13T09:36:00Z"/>
                <w:rFonts w:cs="Arial"/>
                <w:lang w:eastAsia="ja-JP"/>
              </w:rPr>
            </w:pPr>
            <w:ins w:id="188" w:author="Huawei" w:date="2021-01-13T09:3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7E0A5A7" w14:textId="77777777" w:rsidR="008716D2" w:rsidRPr="001D2E49" w:rsidRDefault="008716D2" w:rsidP="004A40A3">
            <w:pPr>
              <w:pStyle w:val="TAH"/>
              <w:rPr>
                <w:ins w:id="189" w:author="Huawei" w:date="2021-01-13T09:36:00Z"/>
                <w:rFonts w:cs="Arial"/>
                <w:lang w:eastAsia="ja-JP"/>
              </w:rPr>
            </w:pPr>
            <w:ins w:id="190" w:author="Huawei" w:date="2021-01-13T09:3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03FDF5F" w14:textId="77777777" w:rsidR="008716D2" w:rsidRPr="001D2E49" w:rsidRDefault="008716D2" w:rsidP="004A40A3">
            <w:pPr>
              <w:pStyle w:val="TAH"/>
              <w:rPr>
                <w:ins w:id="191" w:author="Huawei" w:date="2021-01-13T09:36:00Z"/>
                <w:rFonts w:cs="Arial"/>
                <w:lang w:eastAsia="ja-JP"/>
              </w:rPr>
            </w:pPr>
            <w:ins w:id="192" w:author="Huawei" w:date="2021-01-13T09:3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716D2" w:rsidRPr="001D2E49" w14:paraId="4E4747C8" w14:textId="77777777" w:rsidTr="004A40A3">
        <w:trPr>
          <w:ins w:id="193" w:author="Huawei" w:date="2021-01-13T09:36:00Z"/>
        </w:trPr>
        <w:tc>
          <w:tcPr>
            <w:tcW w:w="2448" w:type="dxa"/>
          </w:tcPr>
          <w:p w14:paraId="607D8BB7" w14:textId="77777777" w:rsidR="008716D2" w:rsidRPr="001D2E49" w:rsidRDefault="008716D2" w:rsidP="004A40A3">
            <w:pPr>
              <w:pStyle w:val="TAL"/>
              <w:rPr>
                <w:ins w:id="194" w:author="Huawei" w:date="2021-01-13T09:36:00Z"/>
                <w:rFonts w:cs="Arial"/>
                <w:lang w:eastAsia="ja-JP"/>
              </w:rPr>
            </w:pPr>
            <w:ins w:id="195" w:author="Huawei" w:date="2021-01-13T09:36:00Z">
              <w:r w:rsidRPr="001D2E49">
                <w:rPr>
                  <w:rFonts w:cs="Arial"/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14:paraId="4B65D8A7" w14:textId="4759BACE" w:rsidR="008716D2" w:rsidRPr="001D2E49" w:rsidRDefault="008716D2" w:rsidP="004A40A3">
            <w:pPr>
              <w:pStyle w:val="TAL"/>
              <w:rPr>
                <w:ins w:id="196" w:author="Huawei" w:date="2021-01-13T09:36:00Z"/>
                <w:rFonts w:cs="Arial"/>
                <w:lang w:eastAsia="ja-JP"/>
              </w:rPr>
            </w:pPr>
            <w:ins w:id="197" w:author="Huawei" w:date="2021-01-13T09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D354B19" w14:textId="77777777" w:rsidR="008716D2" w:rsidRPr="001D2E49" w:rsidRDefault="008716D2" w:rsidP="004A40A3">
            <w:pPr>
              <w:pStyle w:val="TAL"/>
              <w:rPr>
                <w:ins w:id="198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08EBC0D" w14:textId="77777777" w:rsidR="008716D2" w:rsidRPr="001D2E49" w:rsidRDefault="008716D2" w:rsidP="004A40A3">
            <w:pPr>
              <w:pStyle w:val="TAL"/>
              <w:rPr>
                <w:ins w:id="199" w:author="Huawei" w:date="2021-01-13T09:36:00Z"/>
                <w:rFonts w:cs="Arial"/>
                <w:lang w:eastAsia="ja-JP"/>
              </w:rPr>
            </w:pPr>
            <w:ins w:id="200" w:author="Huawei" w:date="2021-01-13T09:36:00Z">
              <w:r w:rsidRPr="001D2E49">
                <w:rPr>
                  <w:rFonts w:cs="Arial"/>
                  <w:lang w:eastAsia="ja-JP"/>
                </w:rPr>
                <w:t>NG-RAN CGI</w:t>
              </w:r>
            </w:ins>
          </w:p>
          <w:p w14:paraId="1ED0FA85" w14:textId="77777777" w:rsidR="008716D2" w:rsidRPr="001D2E49" w:rsidRDefault="008716D2" w:rsidP="004A40A3">
            <w:pPr>
              <w:pStyle w:val="TAL"/>
              <w:rPr>
                <w:ins w:id="201" w:author="Huawei" w:date="2021-01-13T09:36:00Z"/>
                <w:rFonts w:cs="Arial"/>
                <w:lang w:eastAsia="ja-JP"/>
              </w:rPr>
            </w:pPr>
            <w:ins w:id="202" w:author="Huawei" w:date="2021-01-13T09:36:00Z">
              <w:r w:rsidRPr="001D2E49">
                <w:rPr>
                  <w:rFonts w:cs="Arial"/>
                  <w:lang w:eastAsia="ja-JP"/>
                </w:rPr>
                <w:t>9.3.1.73</w:t>
              </w:r>
            </w:ins>
          </w:p>
        </w:tc>
        <w:tc>
          <w:tcPr>
            <w:tcW w:w="2880" w:type="dxa"/>
          </w:tcPr>
          <w:p w14:paraId="522771D8" w14:textId="0AFDF936" w:rsidR="008716D2" w:rsidRPr="008716D2" w:rsidRDefault="008716D2" w:rsidP="008716D2">
            <w:pPr>
              <w:pStyle w:val="TAL"/>
              <w:rPr>
                <w:ins w:id="203" w:author="Huawei" w:date="2021-01-13T09:36:00Z"/>
                <w:rFonts w:eastAsiaTheme="minorEastAsia"/>
                <w:lang w:eastAsia="zh-CN"/>
              </w:rPr>
            </w:pPr>
            <w:ins w:id="204" w:author="Huawei" w:date="2021-01-13T09:39:00Z">
              <w:r>
                <w:rPr>
                  <w:rFonts w:eastAsiaTheme="minorEastAsia"/>
                  <w:lang w:eastAsia="zh-CN"/>
                </w:rPr>
                <w:t>If this IE is not present,</w:t>
              </w:r>
            </w:ins>
            <w:ins w:id="205" w:author="Huawei" w:date="2021-01-13T09:4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06" w:author="Huawei" w:date="2021-01-13T09:41:00Z">
              <w:r>
                <w:rPr>
                  <w:rFonts w:eastAsiaTheme="minorEastAsia"/>
                  <w:lang w:eastAsia="zh-CN"/>
                </w:rPr>
                <w:t xml:space="preserve">the </w:t>
              </w:r>
              <w:r w:rsidRPr="008716D2">
                <w:rPr>
                  <w:rFonts w:cs="Arial"/>
                  <w:i/>
                  <w:lang w:eastAsia="ja-JP"/>
                </w:rPr>
                <w:t>Time UE Stayed in Cell</w:t>
              </w:r>
              <w:r>
                <w:rPr>
                  <w:rFonts w:eastAsiaTheme="minorEastAsia"/>
                  <w:lang w:eastAsia="zh-CN"/>
                </w:rPr>
                <w:t xml:space="preserve"> or </w:t>
              </w:r>
              <w:r w:rsidRPr="008716D2">
                <w:rPr>
                  <w:rFonts w:cs="Arial"/>
                  <w:i/>
                  <w:lang w:eastAsia="ja-JP"/>
                </w:rPr>
                <w:t>Time UE Stayed in Cell Enhanced Granularity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07" w:author="Huawei" w:date="2021-01-13T09:42:00Z">
              <w:r>
                <w:rPr>
                  <w:rFonts w:eastAsiaTheme="minorEastAsia"/>
                  <w:lang w:eastAsia="zh-CN"/>
                </w:rPr>
                <w:t xml:space="preserve">indicates </w:t>
              </w:r>
              <w:r>
                <w:t>the duration of time of the UE without MR-DC</w:t>
              </w:r>
            </w:ins>
            <w:ins w:id="208" w:author="Huawei" w:date="2021-01-13T09:4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</w:tr>
      <w:tr w:rsidR="008716D2" w:rsidRPr="001D2E49" w14:paraId="0CD0C210" w14:textId="77777777" w:rsidTr="004A40A3">
        <w:trPr>
          <w:ins w:id="209" w:author="Huawei" w:date="2021-01-13T09:36:00Z"/>
        </w:trPr>
        <w:tc>
          <w:tcPr>
            <w:tcW w:w="2448" w:type="dxa"/>
          </w:tcPr>
          <w:p w14:paraId="1F99951B" w14:textId="77777777" w:rsidR="008716D2" w:rsidRPr="001D2E49" w:rsidRDefault="008716D2" w:rsidP="004A40A3">
            <w:pPr>
              <w:pStyle w:val="TAL"/>
              <w:rPr>
                <w:ins w:id="210" w:author="Huawei" w:date="2021-01-13T09:36:00Z"/>
                <w:rFonts w:cs="Arial"/>
                <w:lang w:eastAsia="ja-JP"/>
              </w:rPr>
            </w:pPr>
            <w:ins w:id="211" w:author="Huawei" w:date="2021-01-13T09:36:00Z">
              <w:r w:rsidRPr="001D2E49">
                <w:rPr>
                  <w:rFonts w:cs="Arial"/>
                  <w:lang w:eastAsia="ja-JP"/>
                </w:rPr>
                <w:t>Cell Type</w:t>
              </w:r>
            </w:ins>
          </w:p>
        </w:tc>
        <w:tc>
          <w:tcPr>
            <w:tcW w:w="1080" w:type="dxa"/>
          </w:tcPr>
          <w:p w14:paraId="61F9F14B" w14:textId="1924F2F0" w:rsidR="008716D2" w:rsidRPr="001D2E49" w:rsidRDefault="008716D2" w:rsidP="004A40A3">
            <w:pPr>
              <w:pStyle w:val="TAL"/>
              <w:rPr>
                <w:ins w:id="212" w:author="Huawei" w:date="2021-01-13T09:36:00Z"/>
                <w:rFonts w:cs="Arial"/>
                <w:lang w:eastAsia="ja-JP"/>
              </w:rPr>
            </w:pPr>
            <w:ins w:id="213" w:author="Huawei" w:date="2021-01-13T09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CAAA4D5" w14:textId="77777777" w:rsidR="008716D2" w:rsidRPr="001D2E49" w:rsidRDefault="008716D2" w:rsidP="004A40A3">
            <w:pPr>
              <w:pStyle w:val="TAL"/>
              <w:rPr>
                <w:ins w:id="214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982705F" w14:textId="77777777" w:rsidR="008716D2" w:rsidRPr="001D2E49" w:rsidRDefault="008716D2" w:rsidP="004A40A3">
            <w:pPr>
              <w:pStyle w:val="TAL"/>
              <w:rPr>
                <w:ins w:id="215" w:author="Huawei" w:date="2021-01-13T09:36:00Z"/>
                <w:rFonts w:cs="Arial"/>
                <w:lang w:eastAsia="ja-JP"/>
              </w:rPr>
            </w:pPr>
            <w:ins w:id="216" w:author="Huawei" w:date="2021-01-13T09:36:00Z">
              <w:r w:rsidRPr="001D2E49">
                <w:rPr>
                  <w:rFonts w:cs="Arial"/>
                  <w:lang w:eastAsia="ja-JP"/>
                </w:rPr>
                <w:t>9.3.1.98</w:t>
              </w:r>
            </w:ins>
          </w:p>
        </w:tc>
        <w:tc>
          <w:tcPr>
            <w:tcW w:w="2880" w:type="dxa"/>
          </w:tcPr>
          <w:p w14:paraId="2C1DC30E" w14:textId="77777777" w:rsidR="008716D2" w:rsidRPr="001D2E49" w:rsidRDefault="008716D2" w:rsidP="004A40A3">
            <w:pPr>
              <w:pStyle w:val="TAL"/>
              <w:rPr>
                <w:ins w:id="217" w:author="Huawei" w:date="2021-01-13T09:36:00Z"/>
                <w:lang w:eastAsia="ja-JP"/>
              </w:rPr>
            </w:pPr>
          </w:p>
        </w:tc>
      </w:tr>
      <w:tr w:rsidR="008716D2" w:rsidRPr="001D2E49" w14:paraId="58E5802C" w14:textId="77777777" w:rsidTr="004A40A3">
        <w:trPr>
          <w:ins w:id="218" w:author="Huawei" w:date="2021-01-13T09:36:00Z"/>
        </w:trPr>
        <w:tc>
          <w:tcPr>
            <w:tcW w:w="2448" w:type="dxa"/>
          </w:tcPr>
          <w:p w14:paraId="3FB18859" w14:textId="77777777" w:rsidR="008716D2" w:rsidRPr="001D2E49" w:rsidRDefault="008716D2" w:rsidP="004A40A3">
            <w:pPr>
              <w:pStyle w:val="TAL"/>
              <w:rPr>
                <w:ins w:id="219" w:author="Huawei" w:date="2021-01-13T09:36:00Z"/>
                <w:rFonts w:cs="Arial"/>
                <w:lang w:eastAsia="ja-JP"/>
              </w:rPr>
            </w:pPr>
            <w:ins w:id="220" w:author="Huawei" w:date="2021-01-13T09:36:00Z">
              <w:r w:rsidRPr="001D2E49">
                <w:rPr>
                  <w:rFonts w:cs="Arial"/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14:paraId="18C8A270" w14:textId="77777777" w:rsidR="008716D2" w:rsidRPr="001D2E49" w:rsidRDefault="008716D2" w:rsidP="004A40A3">
            <w:pPr>
              <w:pStyle w:val="TAL"/>
              <w:rPr>
                <w:ins w:id="221" w:author="Huawei" w:date="2021-01-13T09:36:00Z"/>
                <w:rFonts w:cs="Arial"/>
                <w:lang w:eastAsia="ja-JP"/>
              </w:rPr>
            </w:pPr>
            <w:ins w:id="222" w:author="Huawei" w:date="2021-01-13T09:3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40C6FF0" w14:textId="77777777" w:rsidR="008716D2" w:rsidRPr="001D2E49" w:rsidRDefault="008716D2" w:rsidP="004A40A3">
            <w:pPr>
              <w:pStyle w:val="TAL"/>
              <w:rPr>
                <w:ins w:id="223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C2F2E71" w14:textId="77777777" w:rsidR="008716D2" w:rsidRPr="001D2E49" w:rsidRDefault="008716D2" w:rsidP="004A40A3">
            <w:pPr>
              <w:pStyle w:val="TAL"/>
              <w:rPr>
                <w:ins w:id="224" w:author="Huawei" w:date="2021-01-13T09:36:00Z"/>
                <w:rFonts w:cs="Arial"/>
                <w:lang w:eastAsia="ja-JP"/>
              </w:rPr>
            </w:pPr>
            <w:ins w:id="225" w:author="Huawei" w:date="2021-01-13T09:36:00Z">
              <w:r w:rsidRPr="001D2E49"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80" w:type="dxa"/>
          </w:tcPr>
          <w:p w14:paraId="4915803D" w14:textId="05943D58" w:rsidR="008716D2" w:rsidRPr="001D2E49" w:rsidRDefault="008716D2" w:rsidP="004A40A3">
            <w:pPr>
              <w:pStyle w:val="TAL"/>
              <w:rPr>
                <w:ins w:id="226" w:author="Huawei" w:date="2021-01-13T09:36:00Z"/>
                <w:lang w:eastAsia="ja-JP"/>
              </w:rPr>
            </w:pPr>
            <w:ins w:id="227" w:author="Huawei" w:date="2021-01-13T09:38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>
                <w:rPr>
                  <w:lang w:eastAsia="ja-JP"/>
                </w:rPr>
                <w:t>or set of NR</w:t>
              </w:r>
              <w:r w:rsidRPr="001D2E49">
                <w:rPr>
                  <w:lang w:eastAsia="ja-JP"/>
                </w:rPr>
                <w:t xml:space="preserve"> cells </w:t>
              </w:r>
              <w:r w:rsidRPr="001D2E49">
                <w:t>with the same NR ARFCN for reference point A</w:t>
              </w:r>
              <w:r>
                <w:t>, or the duration of time of the UE without MR-DC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seconds. If the duration is more than 4095s, this IE is set to 4095.</w:t>
              </w:r>
            </w:ins>
          </w:p>
        </w:tc>
      </w:tr>
      <w:tr w:rsidR="008716D2" w:rsidRPr="001D2E49" w14:paraId="3E8EBB21" w14:textId="77777777" w:rsidTr="004A40A3">
        <w:trPr>
          <w:ins w:id="228" w:author="Huawei" w:date="2021-01-13T09:36:00Z"/>
        </w:trPr>
        <w:tc>
          <w:tcPr>
            <w:tcW w:w="2448" w:type="dxa"/>
          </w:tcPr>
          <w:p w14:paraId="7772F3EB" w14:textId="77777777" w:rsidR="008716D2" w:rsidRPr="001D2E49" w:rsidRDefault="008716D2" w:rsidP="004A40A3">
            <w:pPr>
              <w:pStyle w:val="TAL"/>
              <w:rPr>
                <w:ins w:id="229" w:author="Huawei" w:date="2021-01-13T09:36:00Z"/>
                <w:rFonts w:cs="Arial"/>
                <w:lang w:eastAsia="ja-JP"/>
              </w:rPr>
            </w:pPr>
            <w:ins w:id="230" w:author="Huawei" w:date="2021-01-13T09:36:00Z">
              <w:r w:rsidRPr="001D2E49">
                <w:rPr>
                  <w:rFonts w:cs="Arial"/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</w:tcPr>
          <w:p w14:paraId="100479B5" w14:textId="77777777" w:rsidR="008716D2" w:rsidRPr="001D2E49" w:rsidRDefault="008716D2" w:rsidP="004A40A3">
            <w:pPr>
              <w:pStyle w:val="TAL"/>
              <w:rPr>
                <w:ins w:id="231" w:author="Huawei" w:date="2021-01-13T09:36:00Z"/>
                <w:rFonts w:cs="Arial"/>
                <w:lang w:eastAsia="ja-JP"/>
              </w:rPr>
            </w:pPr>
            <w:ins w:id="232" w:author="Huawei" w:date="2021-01-13T09:36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6BDC7A2" w14:textId="77777777" w:rsidR="008716D2" w:rsidRPr="001D2E49" w:rsidRDefault="008716D2" w:rsidP="004A40A3">
            <w:pPr>
              <w:pStyle w:val="TAL"/>
              <w:rPr>
                <w:ins w:id="233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9A05225" w14:textId="77777777" w:rsidR="008716D2" w:rsidRPr="001D2E49" w:rsidRDefault="008716D2" w:rsidP="004A40A3">
            <w:pPr>
              <w:pStyle w:val="TAL"/>
              <w:rPr>
                <w:ins w:id="234" w:author="Huawei" w:date="2021-01-13T09:36:00Z"/>
                <w:rFonts w:cs="Arial"/>
                <w:lang w:eastAsia="ja-JP"/>
              </w:rPr>
            </w:pPr>
            <w:ins w:id="235" w:author="Huawei" w:date="2021-01-13T09:36:00Z">
              <w:r w:rsidRPr="001D2E49">
                <w:rPr>
                  <w:rFonts w:cs="Arial"/>
                  <w:lang w:eastAsia="ja-JP"/>
                </w:rPr>
                <w:t>INTEGER (0..40950)</w:t>
              </w:r>
            </w:ins>
          </w:p>
        </w:tc>
        <w:tc>
          <w:tcPr>
            <w:tcW w:w="2880" w:type="dxa"/>
          </w:tcPr>
          <w:p w14:paraId="667C0312" w14:textId="52798EAD" w:rsidR="008716D2" w:rsidRPr="001D2E49" w:rsidRDefault="008716D2" w:rsidP="004A40A3">
            <w:pPr>
              <w:pStyle w:val="TAL"/>
              <w:rPr>
                <w:ins w:id="236" w:author="Huawei" w:date="2021-01-13T09:36:00Z"/>
                <w:lang w:eastAsia="ja-JP"/>
              </w:rPr>
            </w:pPr>
            <w:ins w:id="237" w:author="Huawei" w:date="2021-01-13T09:38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 w:rsidRPr="001D2E49">
                <w:rPr>
                  <w:lang w:eastAsia="ja-JP"/>
                </w:rPr>
                <w:t xml:space="preserve">or set of NR cells </w:t>
              </w:r>
              <w:r w:rsidRPr="001D2E49">
                <w:t>with the same NR ARFCN for reference point A</w:t>
              </w:r>
              <w:r>
                <w:t>, or the duration of time of the UE without MR-DC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1/10 seconds. If the duration is more than 4095s, this IE is set to 40950.</w:t>
              </w:r>
            </w:ins>
          </w:p>
        </w:tc>
      </w:tr>
    </w:tbl>
    <w:p w14:paraId="5882D182" w14:textId="77777777" w:rsidR="008716D2" w:rsidRPr="001D2E49" w:rsidRDefault="008716D2" w:rsidP="008716D2">
      <w:pPr>
        <w:rPr>
          <w:ins w:id="238" w:author="Huawei" w:date="2021-01-13T09:36:00Z"/>
        </w:rPr>
      </w:pPr>
    </w:p>
    <w:p w14:paraId="4F81DB9D" w14:textId="77777777" w:rsidR="00CA3F64" w:rsidRPr="00FD0425" w:rsidRDefault="00CA3F64" w:rsidP="00CA3F64">
      <w:pPr>
        <w:rPr>
          <w:lang w:eastAsia="zh-CN"/>
        </w:rPr>
      </w:pPr>
    </w:p>
    <w:p w14:paraId="43D2FE43" w14:textId="1995421D" w:rsidR="00CA3F64" w:rsidRPr="009C1C06" w:rsidRDefault="00CA3F64" w:rsidP="00CA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End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4040D043" w14:textId="77777777" w:rsidR="008F0A79" w:rsidRPr="008F0A79" w:rsidRDefault="008F0A79" w:rsidP="008716D2">
      <w:pPr>
        <w:rPr>
          <w:rFonts w:eastAsiaTheme="minorEastAsia"/>
          <w:lang w:eastAsia="zh-CN"/>
        </w:rPr>
      </w:pPr>
    </w:p>
    <w:sectPr w:rsidR="008F0A79" w:rsidRPr="008F0A7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698B0" w14:textId="77777777" w:rsidR="006820E3" w:rsidRDefault="006820E3">
      <w:r>
        <w:separator/>
      </w:r>
    </w:p>
  </w:endnote>
  <w:endnote w:type="continuationSeparator" w:id="0">
    <w:p w14:paraId="1D480A0E" w14:textId="77777777" w:rsidR="006820E3" w:rsidRDefault="0068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2C6F30" w:rsidRDefault="002C6F3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48C93" w14:textId="77777777" w:rsidR="006820E3" w:rsidRDefault="006820E3">
      <w:r>
        <w:separator/>
      </w:r>
    </w:p>
  </w:footnote>
  <w:footnote w:type="continuationSeparator" w:id="0">
    <w:p w14:paraId="32B0C84D" w14:textId="77777777" w:rsidR="006820E3" w:rsidRDefault="00682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BF3"/>
    <w:multiLevelType w:val="hybridMultilevel"/>
    <w:tmpl w:val="68E81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6288"/>
    <w:multiLevelType w:val="hybridMultilevel"/>
    <w:tmpl w:val="7F74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590F38"/>
    <w:multiLevelType w:val="hybridMultilevel"/>
    <w:tmpl w:val="D750D29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F7F2B9B"/>
    <w:multiLevelType w:val="hybridMultilevel"/>
    <w:tmpl w:val="2EB65C9E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1AE5D7C"/>
    <w:multiLevelType w:val="hybridMultilevel"/>
    <w:tmpl w:val="D750D29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25"/>
  </w:num>
  <w:num w:numId="5">
    <w:abstractNumId w:val="19"/>
  </w:num>
  <w:num w:numId="6">
    <w:abstractNumId w:val="2"/>
  </w:num>
  <w:num w:numId="7">
    <w:abstractNumId w:val="7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8"/>
  </w:num>
  <w:num w:numId="14">
    <w:abstractNumId w:val="18"/>
  </w:num>
  <w:num w:numId="15">
    <w:abstractNumId w:val="20"/>
  </w:num>
  <w:num w:numId="16">
    <w:abstractNumId w:val="9"/>
  </w:num>
  <w:num w:numId="17">
    <w:abstractNumId w:val="5"/>
  </w:num>
  <w:num w:numId="18">
    <w:abstractNumId w:val="10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11"/>
    <w:lvlOverride w:ilvl="0">
      <w:startOverride w:val="1"/>
    </w:lvlOverride>
  </w:num>
  <w:num w:numId="39">
    <w:abstractNumId w:val="0"/>
  </w:num>
  <w:num w:numId="40">
    <w:abstractNumId w:val="1"/>
  </w:num>
  <w:num w:numId="41">
    <w:abstractNumId w:val="11"/>
    <w:lvlOverride w:ilvl="0">
      <w:startOverride w:val="1"/>
    </w:lvlOverride>
  </w:num>
  <w:num w:numId="42">
    <w:abstractNumId w:val="23"/>
  </w:num>
  <w:num w:numId="43">
    <w:abstractNumId w:val="22"/>
  </w:num>
  <w:num w:numId="44">
    <w:abstractNumId w:val="1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2B2"/>
    <w:rsid w:val="00052018"/>
    <w:rsid w:val="000520A4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50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636"/>
    <w:rsid w:val="0015093A"/>
    <w:rsid w:val="001509D7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23F"/>
    <w:rsid w:val="001679FD"/>
    <w:rsid w:val="00170FC3"/>
    <w:rsid w:val="0017100B"/>
    <w:rsid w:val="00171F68"/>
    <w:rsid w:val="001735B2"/>
    <w:rsid w:val="00177369"/>
    <w:rsid w:val="001775C4"/>
    <w:rsid w:val="001778DC"/>
    <w:rsid w:val="00177ED9"/>
    <w:rsid w:val="0018017B"/>
    <w:rsid w:val="00181069"/>
    <w:rsid w:val="00182844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6EF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53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8A0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F30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4627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2D8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1C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870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3A8B"/>
    <w:rsid w:val="00444983"/>
    <w:rsid w:val="00444F8C"/>
    <w:rsid w:val="004453C9"/>
    <w:rsid w:val="00445A1C"/>
    <w:rsid w:val="0044674B"/>
    <w:rsid w:val="00446771"/>
    <w:rsid w:val="0045067E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F2B"/>
    <w:rsid w:val="005330EE"/>
    <w:rsid w:val="005357B3"/>
    <w:rsid w:val="005365BE"/>
    <w:rsid w:val="005368ED"/>
    <w:rsid w:val="0054059A"/>
    <w:rsid w:val="00541256"/>
    <w:rsid w:val="00542040"/>
    <w:rsid w:val="0054438E"/>
    <w:rsid w:val="005456E5"/>
    <w:rsid w:val="00545E48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41E"/>
    <w:rsid w:val="005609CE"/>
    <w:rsid w:val="005634D7"/>
    <w:rsid w:val="005646BF"/>
    <w:rsid w:val="005650FA"/>
    <w:rsid w:val="00566E95"/>
    <w:rsid w:val="00567434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7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20E3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AAF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5BE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581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EB6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0E"/>
    <w:rsid w:val="00832EE8"/>
    <w:rsid w:val="00833076"/>
    <w:rsid w:val="008341DD"/>
    <w:rsid w:val="008343B2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16D2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4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0A7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4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953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85B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BED"/>
    <w:rsid w:val="00A928E5"/>
    <w:rsid w:val="00A934D0"/>
    <w:rsid w:val="00A94392"/>
    <w:rsid w:val="00A95754"/>
    <w:rsid w:val="00A95C5A"/>
    <w:rsid w:val="00A9721B"/>
    <w:rsid w:val="00AA3906"/>
    <w:rsid w:val="00AA3A7F"/>
    <w:rsid w:val="00AA4C5E"/>
    <w:rsid w:val="00AA73DA"/>
    <w:rsid w:val="00AA7DFA"/>
    <w:rsid w:val="00AB057B"/>
    <w:rsid w:val="00AB2179"/>
    <w:rsid w:val="00AB3629"/>
    <w:rsid w:val="00AB37CE"/>
    <w:rsid w:val="00AB4151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57F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22C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238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F64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28F0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650"/>
    <w:rsid w:val="00D77A26"/>
    <w:rsid w:val="00D80C65"/>
    <w:rsid w:val="00D8495E"/>
    <w:rsid w:val="00D9074A"/>
    <w:rsid w:val="00D9097D"/>
    <w:rsid w:val="00D92B2B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9B7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26D"/>
    <w:rsid w:val="00DD5AE1"/>
    <w:rsid w:val="00DE151B"/>
    <w:rsid w:val="00DE1D4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B01"/>
    <w:rsid w:val="00E54B20"/>
    <w:rsid w:val="00E54D81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C95"/>
    <w:rsid w:val="00EA32CC"/>
    <w:rsid w:val="00EA5409"/>
    <w:rsid w:val="00EA6667"/>
    <w:rsid w:val="00EA6D06"/>
    <w:rsid w:val="00EB08DC"/>
    <w:rsid w:val="00EB33D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EA6"/>
    <w:rsid w:val="00F550A2"/>
    <w:rsid w:val="00F561EF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760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F05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rsid w:val="00655713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8F0A79"/>
    <w:rPr>
      <w:rFonts w:ascii="Arial" w:hAnsi="Arial"/>
      <w:sz w:val="18"/>
    </w:rPr>
  </w:style>
  <w:style w:type="character" w:customStyle="1" w:styleId="TACChar">
    <w:name w:val="TAC Char"/>
    <w:link w:val="TAC"/>
    <w:rsid w:val="008F0A7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F0A79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F561EF"/>
  </w:style>
  <w:style w:type="character" w:customStyle="1" w:styleId="TFZchn">
    <w:name w:val="TF Zchn"/>
    <w:rsid w:val="00F561EF"/>
    <w:rPr>
      <w:rFonts w:ascii="Arial" w:hAnsi="Arial"/>
      <w:b/>
    </w:rPr>
  </w:style>
  <w:style w:type="character" w:customStyle="1" w:styleId="msoins0">
    <w:name w:val="msoins"/>
    <w:rsid w:val="00F56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AA476-493B-4030-97F6-A98E728E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2041</TotalTime>
  <Pages>4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52</cp:revision>
  <cp:lastPrinted>2009-04-22T07:01:00Z</cp:lastPrinted>
  <dcterms:created xsi:type="dcterms:W3CDTF">2020-11-23T13:42:00Z</dcterms:created>
  <dcterms:modified xsi:type="dcterms:W3CDTF">2021-05-06T14:29:00Z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(3)t0zlhKHY3kQp1pbtSFaAmTRc0mDHjrJMT8cdHi/an5zg5h0EgNoYTg3mYiasmcvjwpQTbbjG
EEPRpHxtpkWN32dngJn9stpK8V8JPOxibdQ3wOmK1yDyuifMy3AK4j5VrEaUurcUSQu4aiHF
X/qjIPvaCH1RBBNdTktDS/oWKFpbI+kA/HBydysJQ1b3W+lftFcRRpYVBDO9z33T6BRHnASJ
DGP6S7JKIpNscNF2Hs</vt:lpwstr>
  </property>
  <property fmtid="{D5CDD505-2E9C-101B-9397-08002B2CF9AE}" pid="17" name="_2015_ms_pID_7253431">
    <vt:lpwstr>rE4c4tqyy3fu+GojXUuQyfevuFl5v3zWkEKgEIBG/viVOSRQ8za649
nkyA07nhQGsMwZyVVosxrydkYzAbcW1NfHGHK/xoZCUJrtegNSIynYV4EmRO12b3jbH3JH7V
T1bvYAHs1/dGVNBz+5kcK0iX2ificbJNCqvwm7ULHPFrZNNSyjvmh/avl443OfmEJOsDFyNt
k6nmmjdeWRnJcIwwWPTc2ptWeg9aPgx3Q7Dj</vt:lpwstr>
  </property>
  <property fmtid="{D5CDD505-2E9C-101B-9397-08002B2CF9AE}" pid="18" name="_2015_ms_pID_7253432">
    <vt:lpwstr>brkcrAbqNK5mPEvffoNNEoM=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